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1A5F55" w:rsidR="001E41F3" w:rsidRDefault="001E41F3">
      <w:pPr>
        <w:pStyle w:val="CRCoverPage"/>
        <w:tabs>
          <w:tab w:val="right" w:pos="9639"/>
        </w:tabs>
        <w:spacing w:after="0"/>
        <w:rPr>
          <w:b/>
          <w:i/>
          <w:noProof/>
          <w:sz w:val="28"/>
        </w:rPr>
      </w:pPr>
      <w:r>
        <w:rPr>
          <w:b/>
          <w:noProof/>
          <w:sz w:val="24"/>
        </w:rPr>
        <w:t>3GPP TSG-</w:t>
      </w:r>
      <w:fldSimple w:instr=" DOCPROPERTY  TSG/WGRef  \* MERGEFORMAT ">
        <w:r w:rsidR="00F46231" w:rsidRPr="00F46231">
          <w:rPr>
            <w:b/>
            <w:noProof/>
            <w:sz w:val="24"/>
          </w:rPr>
          <w:t>RAN4</w:t>
        </w:r>
      </w:fldSimple>
      <w:r w:rsidR="00C66BA2">
        <w:rPr>
          <w:b/>
          <w:noProof/>
          <w:sz w:val="24"/>
        </w:rPr>
        <w:t xml:space="preserve"> </w:t>
      </w:r>
      <w:r>
        <w:rPr>
          <w:b/>
          <w:noProof/>
          <w:sz w:val="24"/>
        </w:rPr>
        <w:t>Meeting #</w:t>
      </w:r>
      <w:fldSimple w:instr=" DOCPROPERTY  MtgSeq  \* MERGEFORMAT ">
        <w:r w:rsidR="00F46231" w:rsidRPr="00F46231">
          <w:rPr>
            <w:b/>
            <w:noProof/>
            <w:sz w:val="24"/>
          </w:rPr>
          <w:t>117</w:t>
        </w:r>
      </w:fldSimple>
      <w:fldSimple w:instr=" DOCPROPERTY  MtgTitle  \* MERGEFORMAT ">
        <w:r w:rsidR="00F46231" w:rsidRPr="00F46231">
          <w:rPr>
            <w:b/>
            <w:noProof/>
            <w:sz w:val="24"/>
          </w:rPr>
          <w:t xml:space="preserve"> </w:t>
        </w:r>
      </w:fldSimple>
      <w:r>
        <w:rPr>
          <w:b/>
          <w:i/>
          <w:noProof/>
          <w:sz w:val="28"/>
        </w:rPr>
        <w:tab/>
      </w:r>
      <w:fldSimple w:instr=" DOCPROPERTY  Tdoc#  \* MERGEFORMAT ">
        <w:r w:rsidR="00F46231" w:rsidRPr="00F46231">
          <w:rPr>
            <w:b/>
            <w:i/>
            <w:noProof/>
            <w:sz w:val="28"/>
          </w:rPr>
          <w:t>R4-2520390</w:t>
        </w:r>
      </w:fldSimple>
    </w:p>
    <w:p w14:paraId="7CB45193" w14:textId="055FCDFB" w:rsidR="001E41F3" w:rsidRDefault="00FD4988" w:rsidP="005E2C44">
      <w:pPr>
        <w:pStyle w:val="CRCoverPage"/>
        <w:outlineLvl w:val="0"/>
        <w:rPr>
          <w:b/>
          <w:noProof/>
          <w:sz w:val="24"/>
        </w:rPr>
      </w:pPr>
      <w:fldSimple w:instr=" DOCPROPERTY  Location  \* MERGEFORMAT ">
        <w:r w:rsidR="00F46231" w:rsidRPr="00F46231">
          <w:rPr>
            <w:b/>
            <w:noProof/>
            <w:sz w:val="24"/>
          </w:rPr>
          <w:t>Dallas</w:t>
        </w:r>
      </w:fldSimple>
      <w:r w:rsidR="001E41F3">
        <w:rPr>
          <w:b/>
          <w:noProof/>
          <w:sz w:val="24"/>
        </w:rPr>
        <w:t xml:space="preserve">, </w:t>
      </w:r>
      <w:fldSimple w:instr=" DOCPROPERTY  Country  \* MERGEFORMAT ">
        <w:r w:rsidR="00F46231" w:rsidRPr="00F46231">
          <w:rPr>
            <w:b/>
            <w:noProof/>
            <w:sz w:val="24"/>
          </w:rPr>
          <w:t>USA</w:t>
        </w:r>
      </w:fldSimple>
      <w:r w:rsidR="001E41F3">
        <w:rPr>
          <w:b/>
          <w:noProof/>
          <w:sz w:val="24"/>
        </w:rPr>
        <w:t xml:space="preserve">, </w:t>
      </w:r>
      <w:fldSimple w:instr=" DOCPROPERTY  StartDate  \* MERGEFORMAT ">
        <w:r w:rsidR="00F46231" w:rsidRPr="00F46231">
          <w:rPr>
            <w:b/>
            <w:noProof/>
            <w:sz w:val="24"/>
          </w:rPr>
          <w:t>17th November 2025</w:t>
        </w:r>
      </w:fldSimple>
      <w:r w:rsidR="00547111">
        <w:rPr>
          <w:b/>
          <w:noProof/>
          <w:sz w:val="24"/>
        </w:rPr>
        <w:t xml:space="preserve"> - </w:t>
      </w:r>
      <w:fldSimple w:instr=" DOCPROPERTY  EndDate  \* MERGEFORMAT ">
        <w:r w:rsidR="00F46231" w:rsidRPr="00F46231">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26A44" w:rsidR="001E41F3" w:rsidRPr="00410371" w:rsidRDefault="00FD4988" w:rsidP="00770B3E">
            <w:pPr>
              <w:pStyle w:val="CRCoverPage"/>
              <w:spacing w:after="0"/>
              <w:jc w:val="center"/>
              <w:rPr>
                <w:b/>
                <w:noProof/>
                <w:sz w:val="28"/>
              </w:rPr>
            </w:pPr>
            <w:fldSimple w:instr=" DOCPROPERTY  Spec#  \* MERGEFORMAT ">
              <w:r w:rsidR="00F46231" w:rsidRPr="00F4623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F3169" w:rsidR="001E41F3" w:rsidRPr="00410371" w:rsidRDefault="00FD4988" w:rsidP="00017E44">
            <w:pPr>
              <w:pStyle w:val="CRCoverPage"/>
              <w:spacing w:after="0"/>
              <w:jc w:val="center"/>
              <w:rPr>
                <w:noProof/>
              </w:rPr>
            </w:pPr>
            <w:fldSimple w:instr=" DOCPROPERTY  Cr#  \* MERGEFORMAT ">
              <w:r w:rsidR="00F46231" w:rsidRPr="00F46231">
                <w:rPr>
                  <w:b/>
                  <w:noProof/>
                  <w:sz w:val="28"/>
                </w:rPr>
                <w:t>3067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18EB4" w:rsidR="001E41F3" w:rsidRPr="00410371" w:rsidRDefault="00FD4988" w:rsidP="00E13F3D">
            <w:pPr>
              <w:pStyle w:val="CRCoverPage"/>
              <w:spacing w:after="0"/>
              <w:jc w:val="center"/>
              <w:rPr>
                <w:b/>
                <w:noProof/>
              </w:rPr>
            </w:pPr>
            <w:fldSimple w:instr=" DOCPROPERTY  Revision  \* MERGEFORMAT ">
              <w:r w:rsidR="00F46231" w:rsidRPr="00F462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06782" w:rsidR="001E41F3" w:rsidRPr="00410371" w:rsidRDefault="00FD4988">
            <w:pPr>
              <w:pStyle w:val="CRCoverPage"/>
              <w:spacing w:after="0"/>
              <w:jc w:val="center"/>
              <w:rPr>
                <w:noProof/>
                <w:sz w:val="28"/>
              </w:rPr>
            </w:pPr>
            <w:fldSimple w:instr=" DOCPROPERTY  Version  \* MERGEFORMAT ">
              <w:r w:rsidR="00F46231" w:rsidRPr="00F46231">
                <w:rPr>
                  <w:b/>
                  <w:noProof/>
                  <w:sz w:val="28"/>
                </w:rPr>
                <w:t>17.19.0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B667A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5BC03" w:rsidR="001E41F3" w:rsidRDefault="00FD4988">
            <w:pPr>
              <w:pStyle w:val="CRCoverPage"/>
              <w:spacing w:after="0"/>
              <w:ind w:left="100"/>
              <w:rPr>
                <w:noProof/>
              </w:rPr>
            </w:pPr>
            <w:fldSimple w:instr=" DOCPROPERTY  CrTitle  \* MERGEFORMAT ">
              <w:r w:rsidR="00F46231">
                <w:t>(NR_CADC_R17_2BDL_xBUL) CR to correct the n70 UL and DL CHBWs used for CA_n48-n70 requirement in clause 7.3A.5 -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F064D" w:rsidR="001E41F3" w:rsidRDefault="00FD4988">
            <w:pPr>
              <w:pStyle w:val="CRCoverPage"/>
              <w:spacing w:after="0"/>
              <w:ind w:left="100"/>
              <w:rPr>
                <w:noProof/>
              </w:rPr>
            </w:pPr>
            <w:fldSimple w:instr=" DOCPROPERTY  SourceIfWg  \* MERGEFORMAT ">
              <w:r w:rsidR="00F46231">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3E64C" w:rsidR="001E41F3" w:rsidRDefault="00FD4988" w:rsidP="00547111">
            <w:pPr>
              <w:pStyle w:val="CRCoverPage"/>
              <w:spacing w:after="0"/>
              <w:ind w:left="100"/>
              <w:rPr>
                <w:noProof/>
              </w:rPr>
            </w:pPr>
            <w:fldSimple w:instr=" DOCPROPERTY  SourceIfTsg  \* MERGEFORMAT ">
              <w:r w:rsidR="00F4623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F98A9" w:rsidR="001E41F3" w:rsidRDefault="00FD4988">
            <w:pPr>
              <w:pStyle w:val="CRCoverPage"/>
              <w:spacing w:after="0"/>
              <w:ind w:left="100"/>
              <w:rPr>
                <w:noProof/>
              </w:rPr>
            </w:pPr>
            <w:fldSimple w:instr=" DOCPROPERTY  RelatedWis  \* MERGEFORMAT ">
              <w:r w:rsidR="00F46231">
                <w:rPr>
                  <w:noProof/>
                </w:rPr>
                <w:t>NR</w:t>
              </w:r>
              <w:r w:rsidR="00F46231">
                <w:t>_CADC_R17_2BDL_xBUL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5FC06" w:rsidR="001E41F3" w:rsidRDefault="00FD4988">
            <w:pPr>
              <w:pStyle w:val="CRCoverPage"/>
              <w:spacing w:after="0"/>
              <w:ind w:left="100"/>
              <w:rPr>
                <w:noProof/>
              </w:rPr>
            </w:pPr>
            <w:fldSimple w:instr=" DOCPROPERTY  ResDate  \* MERGEFORMAT ">
              <w:r w:rsidR="00F46231">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392F0" w:rsidR="001E41F3" w:rsidRDefault="00FD4988" w:rsidP="00D24991">
            <w:pPr>
              <w:pStyle w:val="CRCoverPage"/>
              <w:spacing w:after="0"/>
              <w:ind w:left="100" w:right="-609"/>
              <w:rPr>
                <w:b/>
                <w:noProof/>
              </w:rPr>
            </w:pPr>
            <w:fldSimple w:instr=" DOCPROPERTY  Cat  \* MERGEFORMAT ">
              <w:r w:rsidR="00F46231" w:rsidRPr="00F462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A42AE" w:rsidR="001E41F3" w:rsidRDefault="00FD4988">
            <w:pPr>
              <w:pStyle w:val="CRCoverPage"/>
              <w:spacing w:after="0"/>
              <w:ind w:left="100"/>
              <w:rPr>
                <w:noProof/>
              </w:rPr>
            </w:pPr>
            <w:fldSimple w:instr=" DOCPROPERTY  Release  \* MERGEFORMAT ">
              <w:r w:rsidR="00F462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AD06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2009EB6E" w:rsidR="00E855C6" w:rsidRPr="00F577A4" w:rsidRDefault="00635B59" w:rsidP="001D70A9">
            <w:pPr>
              <w:pStyle w:val="CRCoverPage"/>
              <w:spacing w:after="0"/>
              <w:ind w:left="100"/>
              <w:rPr>
                <w:noProof/>
              </w:rPr>
            </w:pPr>
            <w:r w:rsidRPr="00F577A4">
              <w:rPr>
                <w:noProof/>
              </w:rPr>
              <w:t>A change is needed</w:t>
            </w:r>
            <w:r w:rsidR="00C5077D">
              <w:rPr>
                <w:noProof/>
              </w:rPr>
              <w:t xml:space="preserve"> in </w:t>
            </w:r>
            <w:r w:rsidR="00C5077D" w:rsidRPr="00C5077D">
              <w:rPr>
                <w:noProof/>
              </w:rPr>
              <w:t>Table 7.3A.5-1</w:t>
            </w:r>
            <w:r w:rsidRPr="00F577A4">
              <w:rPr>
                <w:noProof/>
              </w:rPr>
              <w:t>:</w:t>
            </w:r>
          </w:p>
          <w:p w14:paraId="73622A9A" w14:textId="62F9148B" w:rsidR="00635B59" w:rsidRDefault="00031684" w:rsidP="00031684">
            <w:pPr>
              <w:pStyle w:val="CRCoverPage"/>
              <w:numPr>
                <w:ilvl w:val="0"/>
                <w:numId w:val="28"/>
              </w:numPr>
              <w:spacing w:after="0"/>
              <w:rPr>
                <w:noProof/>
              </w:rPr>
            </w:pPr>
            <w:r>
              <w:rPr>
                <w:noProof/>
              </w:rPr>
              <w:t>There is a typo f</w:t>
            </w:r>
            <w:r w:rsidR="00C5077D">
              <w:rPr>
                <w:noProof/>
              </w:rPr>
              <w:t xml:space="preserve">or </w:t>
            </w:r>
            <w:r w:rsidR="00C5077D" w:rsidRPr="00C5077D">
              <w:rPr>
                <w:noProof/>
              </w:rPr>
              <w:t>CA_n48-n70</w:t>
            </w:r>
            <w:r w:rsidR="00C5077D">
              <w:rPr>
                <w:noProof/>
              </w:rPr>
              <w:t>, “UL/DL BW (MHz)”</w:t>
            </w:r>
            <w:r>
              <w:rPr>
                <w:noProof/>
              </w:rPr>
              <w:t xml:space="preserve"> values for n70</w:t>
            </w:r>
            <w:r w:rsidR="00C5077D">
              <w:rPr>
                <w:noProof/>
              </w:rPr>
              <w:t xml:space="preserve"> </w:t>
            </w:r>
            <w:r>
              <w:rPr>
                <w:noProof/>
              </w:rPr>
              <w:t>are</w:t>
            </w:r>
            <w:r w:rsidR="00C5077D">
              <w:rPr>
                <w:noProof/>
              </w:rPr>
              <w:t xml:space="preserve"> </w:t>
            </w:r>
            <w:r w:rsidR="002D59E9">
              <w:rPr>
                <w:noProof/>
              </w:rPr>
              <w:t xml:space="preserve">written as “25/15” but that </w:t>
            </w:r>
            <w:r w:rsidR="00C5077D">
              <w:rPr>
                <w:noProof/>
              </w:rPr>
              <w:t xml:space="preserve">FDD </w:t>
            </w:r>
            <w:r w:rsidR="00C5077D" w:rsidRPr="00C5077D">
              <w:rPr>
                <w:noProof/>
              </w:rPr>
              <w:t>asymmetric UL/DL combination</w:t>
            </w:r>
            <w:r w:rsidR="002D59E9">
              <w:rPr>
                <w:noProof/>
              </w:rPr>
              <w:t xml:space="preserve"> does not exist in </w:t>
            </w:r>
            <w:r w:rsidR="002D59E9" w:rsidRPr="002D59E9">
              <w:rPr>
                <w:noProof/>
              </w:rPr>
              <w:t>Table 5.3.6-1</w:t>
            </w:r>
            <w:r w:rsidR="00C5077D" w:rsidRPr="00C5077D">
              <w:rPr>
                <w:noProof/>
              </w:rPr>
              <w:t xml:space="preserve">, </w:t>
            </w:r>
            <w:r>
              <w:rPr>
                <w:noProof/>
              </w:rPr>
              <w:t>instead</w:t>
            </w:r>
            <w:r w:rsidR="00C5077D" w:rsidRPr="00C5077D">
              <w:rPr>
                <w:noProof/>
              </w:rPr>
              <w:t xml:space="preserve"> UL = 15 MHz and DL = 25 MHz</w:t>
            </w:r>
            <w:r w:rsidR="002D59E9">
              <w:rPr>
                <w:noProof/>
              </w:rPr>
              <w:t xml:space="preserve"> </w:t>
            </w:r>
            <w:r>
              <w:rPr>
                <w:noProof/>
              </w:rPr>
              <w:t>should be used</w:t>
            </w:r>
            <w:r w:rsidR="00635B59" w:rsidRPr="00F577A4">
              <w:rPr>
                <w:noProof/>
              </w:rPr>
              <w:t>.</w:t>
            </w:r>
          </w:p>
          <w:p w14:paraId="708AA7DE" w14:textId="6A7A3731" w:rsidR="008B14F7" w:rsidRPr="00F577A4" w:rsidRDefault="002D59E9" w:rsidP="00031684">
            <w:pPr>
              <w:pStyle w:val="CRCoverPage"/>
              <w:spacing w:after="0"/>
              <w:rPr>
                <w:noProof/>
              </w:rPr>
            </w:pPr>
            <w:r w:rsidRPr="002D59E9">
              <w:rPr>
                <w:noProof/>
              </w:rPr>
              <w:drawing>
                <wp:inline distT="0" distB="0" distL="0" distR="0" wp14:anchorId="64C097F3" wp14:editId="03FD452F">
                  <wp:extent cx="4356100" cy="474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47434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70A039D5" w:rsidR="00DD5A53" w:rsidRDefault="00DD5A53" w:rsidP="00DD5A53">
            <w:pPr>
              <w:pStyle w:val="CRCoverPage"/>
              <w:spacing w:after="0"/>
              <w:ind w:left="100"/>
              <w:rPr>
                <w:noProof/>
              </w:rPr>
            </w:pPr>
            <w:r>
              <w:rPr>
                <w:noProof/>
              </w:rPr>
              <w:t>I</w:t>
            </w:r>
            <w:r w:rsidRPr="00DD5A53">
              <w:rPr>
                <w:noProof/>
              </w:rPr>
              <w:t xml:space="preserve">n </w:t>
            </w:r>
            <w:r w:rsidR="002D59E9" w:rsidRPr="002D59E9">
              <w:rPr>
                <w:noProof/>
              </w:rPr>
              <w:t>Table 7.3A.5-1</w:t>
            </w:r>
            <w:r>
              <w:rPr>
                <w:noProof/>
              </w:rPr>
              <w:t>:</w:t>
            </w:r>
          </w:p>
          <w:p w14:paraId="31C656EC" w14:textId="1FA3A69B" w:rsidR="00B202DD" w:rsidRDefault="00DD5A53" w:rsidP="00BC0652">
            <w:pPr>
              <w:pStyle w:val="CRCoverPage"/>
              <w:spacing w:after="0"/>
              <w:ind w:left="100"/>
              <w:rPr>
                <w:noProof/>
              </w:rPr>
            </w:pPr>
            <w:r>
              <w:rPr>
                <w:noProof/>
              </w:rPr>
              <w:t xml:space="preserve">- </w:t>
            </w:r>
            <w:r w:rsidR="00E82CFD">
              <w:rPr>
                <w:noProof/>
              </w:rPr>
              <w:t>Change</w:t>
            </w:r>
            <w:r>
              <w:rPr>
                <w:noProof/>
              </w:rPr>
              <w:t xml:space="preserve"> </w:t>
            </w:r>
            <w:r w:rsidR="00BC0652">
              <w:rPr>
                <w:noProof/>
              </w:rPr>
              <w:t>“</w:t>
            </w:r>
            <w:r w:rsidR="002D59E9">
              <w:rPr>
                <w:noProof/>
              </w:rPr>
              <w:t>25/15”</w:t>
            </w:r>
            <w:r w:rsidR="00BC0652">
              <w:rPr>
                <w:noProof/>
              </w:rPr>
              <w:t xml:space="preserve"> to “</w:t>
            </w:r>
            <w:r w:rsidR="002D59E9">
              <w:rPr>
                <w:noProof/>
              </w:rPr>
              <w:t xml:space="preserve">15/25” for </w:t>
            </w:r>
            <w:r w:rsidR="002D59E9" w:rsidRPr="002D59E9">
              <w:rPr>
                <w:noProof/>
              </w:rPr>
              <w:t>CA_n48-n70</w:t>
            </w:r>
            <w:r w:rsidR="002D59E9">
              <w:rPr>
                <w:noProof/>
              </w:rPr>
              <w:t xml:space="preserve"> in column “</w:t>
            </w:r>
            <w:r w:rsidR="002D59E9" w:rsidRPr="002D59E9">
              <w:rPr>
                <w:noProof/>
              </w:rPr>
              <w:t>UL/DL BW (MHz)</w:t>
            </w:r>
            <w:r w:rsidR="002D59E9">
              <w:rPr>
                <w:noProof/>
              </w:rPr>
              <w:t>” for n70</w:t>
            </w:r>
            <w:r w:rsidR="004D70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9C880" w:rsidR="001E41F3" w:rsidRDefault="008A44EC" w:rsidP="00B80F74">
            <w:pPr>
              <w:pStyle w:val="CRCoverPage"/>
              <w:spacing w:after="0"/>
              <w:ind w:left="100"/>
              <w:rPr>
                <w:noProof/>
              </w:rPr>
            </w:pPr>
            <w:r w:rsidRPr="008A44EC">
              <w:rPr>
                <w:noProof/>
              </w:rPr>
              <w:t>The requirements remain not correct.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074E6" w:rsidR="001E41F3" w:rsidRDefault="00C5077D">
            <w:pPr>
              <w:pStyle w:val="CRCoverPage"/>
              <w:spacing w:after="0"/>
              <w:ind w:left="100"/>
              <w:rPr>
                <w:noProof/>
              </w:rPr>
            </w:pPr>
            <w:r>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7D5C6B"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C507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55E10"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3"/>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2F338C16" w:rsidR="00EE43BF" w:rsidRDefault="00EE43BF" w:rsidP="00A175C1">
      <w:pPr>
        <w:rPr>
          <w:lang w:eastAsia="zh-CN"/>
        </w:rPr>
      </w:pPr>
    </w:p>
    <w:p w14:paraId="2A471038" w14:textId="77777777" w:rsidR="00C5077D" w:rsidRPr="00A1115A" w:rsidRDefault="00C5077D" w:rsidP="00C5077D">
      <w:pPr>
        <w:pStyle w:val="Heading3"/>
        <w:rPr>
          <w:lang w:eastAsia="zh-CN"/>
        </w:rPr>
      </w:pPr>
      <w:bookmarkStart w:id="2" w:name="_Toc83580840"/>
      <w:bookmarkStart w:id="3" w:name="_Toc84405349"/>
      <w:bookmarkStart w:id="4" w:name="_Toc84413958"/>
      <w:r w:rsidRPr="00A1115A">
        <w:rPr>
          <w:lang w:eastAsia="zh-CN"/>
        </w:rPr>
        <w:t>7.3A.5</w:t>
      </w:r>
      <w:r w:rsidRPr="00A1115A">
        <w:rPr>
          <w:lang w:eastAsia="zh-CN"/>
        </w:rPr>
        <w:tab/>
        <w:t>Reference sensitivity exceptions due to intermodulation interference due to 2UL CA</w:t>
      </w:r>
      <w:bookmarkEnd w:id="2"/>
      <w:bookmarkEnd w:id="3"/>
      <w:bookmarkEnd w:id="4"/>
    </w:p>
    <w:p w14:paraId="03460C17" w14:textId="77777777" w:rsidR="00C5077D" w:rsidRDefault="00C5077D" w:rsidP="00C5077D">
      <w:pPr>
        <w:rPr>
          <w:lang w:eastAsia="zh-CN"/>
        </w:rPr>
      </w:pPr>
      <w:r>
        <w:rPr>
          <w:lang w:eastAsia="zh-CN"/>
        </w:rPr>
        <w:t>For inter-band carrier aggregation with uplink assigned to up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314A765E" w14:textId="77777777" w:rsidR="00C5077D" w:rsidRDefault="00C5077D" w:rsidP="00C5077D">
      <w:pPr>
        <w:rPr>
          <w:lang w:eastAsia="zh-CN"/>
        </w:rPr>
      </w:pPr>
    </w:p>
    <w:p w14:paraId="10ABCDD8" w14:textId="77777777" w:rsidR="00C5077D" w:rsidRDefault="00C5077D" w:rsidP="00C5077D">
      <w:pPr>
        <w:pStyle w:val="TH"/>
        <w:rPr>
          <w:lang w:eastAsia="zh-CN"/>
        </w:rPr>
      </w:pPr>
      <w:bookmarkStart w:id="5" w:name="_CRTable7_3A_51"/>
      <w:r>
        <w:rPr>
          <w:lang w:eastAsia="zh-CN"/>
        </w:rPr>
        <w:t xml:space="preserve">Table </w:t>
      </w:r>
      <w:bookmarkEnd w:id="5"/>
      <w:r>
        <w:rPr>
          <w:lang w:eastAsia="zh-CN"/>
        </w:rPr>
        <w:t>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C5077D" w14:paraId="3DD54592" w14:textId="77777777" w:rsidTr="00C5077D">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A048BD8" w14:textId="77777777" w:rsidR="00C5077D" w:rsidRDefault="00C5077D" w:rsidP="00C5077D">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B75B60A" w14:textId="77777777" w:rsidR="00C5077D" w:rsidRDefault="00C5077D" w:rsidP="00C5077D">
            <w:pPr>
              <w:pStyle w:val="TAH"/>
              <w:spacing w:line="259" w:lineRule="auto"/>
            </w:pPr>
            <w:r>
              <w:t>Source of IMD</w:t>
            </w:r>
          </w:p>
        </w:tc>
      </w:tr>
      <w:tr w:rsidR="00C5077D" w14:paraId="3E6E5278" w14:textId="77777777" w:rsidTr="00C5077D">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39DAC4C3" w14:textId="77777777" w:rsidR="00C5077D" w:rsidRDefault="00C5077D" w:rsidP="00C5077D">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18BB34B3" w14:textId="77777777" w:rsidR="00C5077D" w:rsidRDefault="00C5077D" w:rsidP="00C5077D">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60E171EB" w14:textId="77777777" w:rsidR="00C5077D" w:rsidRDefault="00C5077D" w:rsidP="00C5077D">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43DC3BBB" w14:textId="77777777" w:rsidR="00C5077D" w:rsidRDefault="00C5077D" w:rsidP="00C5077D">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72EC5C55" w14:textId="77777777" w:rsidR="00C5077D" w:rsidRDefault="00C5077D" w:rsidP="00C5077D">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709F1C31" w14:textId="77777777" w:rsidR="00C5077D" w:rsidRDefault="00C5077D" w:rsidP="00C5077D">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2309729F" w14:textId="77777777" w:rsidR="00C5077D" w:rsidRDefault="00C5077D" w:rsidP="00C5077D">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7F0A1D" w14:textId="77777777" w:rsidR="00C5077D" w:rsidRDefault="00C5077D" w:rsidP="00C5077D">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70B3D7E5" w14:textId="77777777" w:rsidR="00C5077D" w:rsidRDefault="00C5077D" w:rsidP="00C5077D">
            <w:pPr>
              <w:pStyle w:val="TAH"/>
              <w:spacing w:line="259" w:lineRule="auto"/>
            </w:pPr>
          </w:p>
        </w:tc>
      </w:tr>
      <w:tr w:rsidR="00C5077D" w14:paraId="0044DF5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295E9D30" w14:textId="77777777" w:rsidR="00C5077D" w:rsidRDefault="00C5077D" w:rsidP="00C5077D">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2DC0FAE1" w14:textId="77777777" w:rsidR="00C5077D" w:rsidRDefault="00C5077D" w:rsidP="00C5077D">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5F65454E" w14:textId="77777777" w:rsidR="00C5077D" w:rsidRDefault="00C5077D" w:rsidP="00C5077D">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4B20AAAF" w14:textId="77777777" w:rsidR="00C5077D" w:rsidRDefault="00C5077D" w:rsidP="00C5077D">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F40E440" w14:textId="77777777" w:rsidR="00C5077D" w:rsidRDefault="00C5077D" w:rsidP="00C5077D">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7813B93" w14:textId="77777777" w:rsidR="00C5077D" w:rsidRDefault="00C5077D" w:rsidP="00C5077D">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73D74573" w14:textId="77777777" w:rsidR="00C5077D" w:rsidRDefault="00C5077D" w:rsidP="00C5077D">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24903ED2"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C6C373" w14:textId="77777777" w:rsidR="00C5077D" w:rsidRDefault="00C5077D" w:rsidP="00C5077D">
            <w:pPr>
              <w:pStyle w:val="TAC"/>
              <w:spacing w:line="259" w:lineRule="auto"/>
            </w:pPr>
            <w:r>
              <w:rPr>
                <w:lang w:eastAsia="zh-CN"/>
              </w:rPr>
              <w:t>IMD3</w:t>
            </w:r>
          </w:p>
        </w:tc>
      </w:tr>
      <w:tr w:rsidR="00C5077D" w14:paraId="069378CB"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6D3971F5"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D5C448" w14:textId="77777777" w:rsidR="00C5077D" w:rsidRDefault="00C5077D" w:rsidP="00C5077D">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56D7E52E" w14:textId="77777777" w:rsidR="00C5077D" w:rsidRDefault="00C5077D" w:rsidP="00C5077D">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33800C8C" w14:textId="77777777" w:rsidR="00C5077D" w:rsidRDefault="00C5077D" w:rsidP="00C5077D">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26E33D8" w14:textId="77777777" w:rsidR="00C5077D" w:rsidRDefault="00C5077D" w:rsidP="00C5077D">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8C7CF44" w14:textId="77777777" w:rsidR="00C5077D" w:rsidRDefault="00C5077D" w:rsidP="00C5077D">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54674FD3" w14:textId="77777777" w:rsidR="00C5077D" w:rsidRDefault="00C5077D" w:rsidP="00C5077D">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6E2F9D"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256B56" w14:textId="77777777" w:rsidR="00C5077D" w:rsidRDefault="00C5077D" w:rsidP="00C5077D">
            <w:pPr>
              <w:pStyle w:val="TAC"/>
              <w:spacing w:line="259" w:lineRule="auto"/>
            </w:pPr>
            <w:r>
              <w:rPr>
                <w:lang w:eastAsia="ja-JP"/>
              </w:rPr>
              <w:t>N/A</w:t>
            </w:r>
          </w:p>
        </w:tc>
      </w:tr>
      <w:tr w:rsidR="00C5077D" w14:paraId="376A3CB6"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628DC036" w14:textId="77777777" w:rsidR="00C5077D" w:rsidRDefault="00C5077D" w:rsidP="00C5077D">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7313C7DB" w14:textId="77777777" w:rsidR="00C5077D" w:rsidRDefault="00C5077D" w:rsidP="00C5077D">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58E72082" w14:textId="77777777" w:rsidR="00C5077D" w:rsidRDefault="00C5077D" w:rsidP="00C5077D">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35D6F01F" w14:textId="77777777" w:rsidR="00C5077D" w:rsidRDefault="00C5077D" w:rsidP="00C5077D">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1C6A763" w14:textId="77777777" w:rsidR="00C5077D" w:rsidRDefault="00C5077D" w:rsidP="00C5077D">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D103771" w14:textId="77777777" w:rsidR="00C5077D" w:rsidRDefault="00C5077D" w:rsidP="00C5077D">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422B9F8D" w14:textId="77777777" w:rsidR="00C5077D" w:rsidRDefault="00C5077D" w:rsidP="00C5077D">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E94B23A"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8611EB" w14:textId="77777777" w:rsidR="00C5077D" w:rsidRDefault="00C5077D" w:rsidP="00C5077D">
            <w:pPr>
              <w:pStyle w:val="TAC"/>
              <w:spacing w:line="259" w:lineRule="auto"/>
            </w:pPr>
            <w:r>
              <w:t>IMD4</w:t>
            </w:r>
          </w:p>
        </w:tc>
      </w:tr>
      <w:tr w:rsidR="00C5077D" w14:paraId="23DBB902"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01A7F1E1"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2F6FD76" w14:textId="77777777" w:rsidR="00C5077D" w:rsidRDefault="00C5077D" w:rsidP="00C5077D">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8665E99" w14:textId="77777777" w:rsidR="00C5077D" w:rsidRDefault="00C5077D" w:rsidP="00C5077D">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0A480AE9" w14:textId="77777777" w:rsidR="00C5077D" w:rsidRDefault="00C5077D" w:rsidP="00C5077D">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8D73722" w14:textId="77777777" w:rsidR="00C5077D" w:rsidRDefault="00C5077D" w:rsidP="00C5077D">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36AC674" w14:textId="77777777" w:rsidR="00C5077D" w:rsidRDefault="00C5077D" w:rsidP="00C5077D">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724C2555" w14:textId="77777777" w:rsidR="00C5077D" w:rsidRDefault="00C5077D" w:rsidP="00C5077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411BDF" w14:textId="77777777" w:rsidR="00C5077D" w:rsidRDefault="00C5077D" w:rsidP="00C5077D">
            <w:pPr>
              <w:pStyle w:val="TAC"/>
              <w:spacing w:line="259" w:lineRule="auto"/>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D72CBA" w14:textId="77777777" w:rsidR="00C5077D" w:rsidRDefault="00C5077D" w:rsidP="00C5077D">
            <w:pPr>
              <w:pStyle w:val="TAC"/>
              <w:spacing w:line="259" w:lineRule="auto"/>
            </w:pPr>
            <w:r>
              <w:rPr>
                <w:lang w:eastAsia="zh-CN"/>
              </w:rPr>
              <w:t>N/A</w:t>
            </w:r>
          </w:p>
        </w:tc>
      </w:tr>
      <w:tr w:rsidR="00C5077D" w14:paraId="41385E67" w14:textId="77777777" w:rsidTr="00C5077D">
        <w:trPr>
          <w:trHeight w:val="187"/>
          <w:jc w:val="center"/>
        </w:trPr>
        <w:tc>
          <w:tcPr>
            <w:tcW w:w="2005" w:type="dxa"/>
            <w:tcBorders>
              <w:top w:val="nil"/>
              <w:left w:val="single" w:sz="4" w:space="0" w:color="auto"/>
              <w:bottom w:val="nil"/>
              <w:right w:val="single" w:sz="4" w:space="0" w:color="auto"/>
            </w:tcBorders>
            <w:hideMark/>
          </w:tcPr>
          <w:p w14:paraId="3F55489C" w14:textId="77777777" w:rsidR="00C5077D" w:rsidRDefault="00C5077D" w:rsidP="00C5077D">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45CF5C11" w14:textId="77777777" w:rsidR="00C5077D" w:rsidRDefault="00C5077D" w:rsidP="00C5077D">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3F0BD862" w14:textId="77777777" w:rsidR="00C5077D" w:rsidRDefault="00C5077D" w:rsidP="00C5077D">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44790A22" w14:textId="77777777" w:rsidR="00C5077D" w:rsidRDefault="00C5077D" w:rsidP="00C5077D">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72868EB8" w14:textId="77777777" w:rsidR="00C5077D" w:rsidRDefault="00C5077D" w:rsidP="00C5077D">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2F1E16EA" w14:textId="77777777" w:rsidR="00C5077D" w:rsidRDefault="00C5077D" w:rsidP="00C5077D">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3061E267" w14:textId="77777777" w:rsidR="00C5077D" w:rsidRDefault="00C5077D" w:rsidP="00C5077D">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363769A0" w14:textId="77777777" w:rsidR="00C5077D" w:rsidRDefault="00C5077D" w:rsidP="00C5077D">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06DC01A9" w14:textId="77777777" w:rsidR="00C5077D" w:rsidRDefault="00C5077D" w:rsidP="00C5077D">
            <w:pPr>
              <w:pStyle w:val="TAC"/>
              <w:spacing w:line="259" w:lineRule="auto"/>
              <w:rPr>
                <w:lang w:eastAsia="zh-CN"/>
              </w:rPr>
            </w:pPr>
            <w:r>
              <w:t>IMD</w:t>
            </w:r>
            <w:r>
              <w:rPr>
                <w:lang w:eastAsia="zh-CN"/>
              </w:rPr>
              <w:t>2</w:t>
            </w:r>
            <w:r>
              <w:rPr>
                <w:vertAlign w:val="superscript"/>
                <w:lang w:val="en-US" w:eastAsia="zh-CN"/>
              </w:rPr>
              <w:t>4</w:t>
            </w:r>
          </w:p>
        </w:tc>
      </w:tr>
      <w:tr w:rsidR="00C5077D" w14:paraId="0132E679" w14:textId="77777777" w:rsidTr="00C5077D">
        <w:trPr>
          <w:trHeight w:val="187"/>
          <w:jc w:val="center"/>
        </w:trPr>
        <w:tc>
          <w:tcPr>
            <w:tcW w:w="2005" w:type="dxa"/>
            <w:tcBorders>
              <w:top w:val="nil"/>
              <w:left w:val="single" w:sz="4" w:space="0" w:color="auto"/>
              <w:bottom w:val="nil"/>
              <w:right w:val="single" w:sz="4" w:space="0" w:color="auto"/>
            </w:tcBorders>
          </w:tcPr>
          <w:p w14:paraId="2A8A5D20" w14:textId="77777777" w:rsidR="00C5077D" w:rsidRDefault="00C5077D" w:rsidP="00C5077D">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192367F3" w14:textId="77777777" w:rsidR="00C5077D" w:rsidRDefault="00C5077D" w:rsidP="00C5077D">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
          <w:p w14:paraId="7E578826" w14:textId="77777777" w:rsidR="00C5077D" w:rsidRDefault="00C5077D" w:rsidP="00C5077D">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7F0F26D1" w14:textId="77777777" w:rsidR="00C5077D" w:rsidRDefault="00C5077D" w:rsidP="00C5077D">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
          <w:p w14:paraId="03511A70" w14:textId="77777777" w:rsidR="00C5077D" w:rsidRDefault="00C5077D" w:rsidP="00C5077D">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596FED90" w14:textId="77777777" w:rsidR="00C5077D" w:rsidRDefault="00C5077D" w:rsidP="00C5077D">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
          <w:p w14:paraId="35F993F8" w14:textId="77777777" w:rsidR="00C5077D" w:rsidRDefault="00C5077D" w:rsidP="00C5077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42AE55BA" w14:textId="77777777" w:rsidR="00C5077D" w:rsidRDefault="00C5077D" w:rsidP="00C5077D">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351BA919" w14:textId="77777777" w:rsidR="00C5077D" w:rsidRDefault="00C5077D" w:rsidP="00C5077D">
            <w:pPr>
              <w:pStyle w:val="TAC"/>
              <w:spacing w:line="259" w:lineRule="auto"/>
              <w:rPr>
                <w:lang w:eastAsia="zh-CN"/>
              </w:rPr>
            </w:pPr>
          </w:p>
        </w:tc>
      </w:tr>
      <w:tr w:rsidR="00C5077D" w14:paraId="7F69A6FB" w14:textId="77777777" w:rsidTr="00C5077D">
        <w:trPr>
          <w:trHeight w:val="187"/>
          <w:jc w:val="center"/>
        </w:trPr>
        <w:tc>
          <w:tcPr>
            <w:tcW w:w="2005" w:type="dxa"/>
            <w:tcBorders>
              <w:top w:val="nil"/>
              <w:left w:val="single" w:sz="4" w:space="0" w:color="auto"/>
              <w:bottom w:val="nil"/>
              <w:right w:val="single" w:sz="4" w:space="0" w:color="auto"/>
            </w:tcBorders>
          </w:tcPr>
          <w:p w14:paraId="18C060E3"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51AF65" w14:textId="77777777" w:rsidR="00C5077D" w:rsidRDefault="00C5077D" w:rsidP="00C5077D">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03C28D40" w14:textId="77777777" w:rsidR="00C5077D" w:rsidRDefault="00C5077D" w:rsidP="00C5077D">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59B17A05" w14:textId="77777777" w:rsidR="00C5077D" w:rsidRDefault="00C5077D" w:rsidP="00C5077D">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08A308FE" w14:textId="77777777" w:rsidR="00C5077D" w:rsidRDefault="00C5077D" w:rsidP="00C5077D">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719CBB1B" w14:textId="77777777" w:rsidR="00C5077D" w:rsidRDefault="00C5077D" w:rsidP="00C5077D">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24C2FBE9" w14:textId="77777777" w:rsidR="00C5077D" w:rsidRDefault="00C5077D" w:rsidP="00C5077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746F248" w14:textId="77777777" w:rsidR="00C5077D" w:rsidRDefault="00C5077D" w:rsidP="00C5077D">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C9AFCA" w14:textId="77777777" w:rsidR="00C5077D" w:rsidRDefault="00C5077D" w:rsidP="00C5077D">
            <w:pPr>
              <w:pStyle w:val="TAC"/>
              <w:spacing w:line="259" w:lineRule="auto"/>
              <w:rPr>
                <w:lang w:eastAsia="zh-CN"/>
              </w:rPr>
            </w:pPr>
            <w:r>
              <w:t>N/A</w:t>
            </w:r>
          </w:p>
        </w:tc>
      </w:tr>
      <w:tr w:rsidR="00C5077D" w14:paraId="0BEB584C" w14:textId="77777777" w:rsidTr="00C5077D">
        <w:trPr>
          <w:trHeight w:val="187"/>
          <w:jc w:val="center"/>
        </w:trPr>
        <w:tc>
          <w:tcPr>
            <w:tcW w:w="2005" w:type="dxa"/>
            <w:tcBorders>
              <w:top w:val="nil"/>
              <w:left w:val="single" w:sz="4" w:space="0" w:color="auto"/>
              <w:bottom w:val="nil"/>
              <w:right w:val="single" w:sz="4" w:space="0" w:color="auto"/>
            </w:tcBorders>
          </w:tcPr>
          <w:p w14:paraId="1337D9C8"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60AA8507" w14:textId="77777777" w:rsidR="00C5077D" w:rsidRDefault="00C5077D" w:rsidP="00C5077D">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08BE404D" w14:textId="77777777" w:rsidR="00C5077D" w:rsidRDefault="00C5077D" w:rsidP="00C5077D">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05B58CE3" w14:textId="77777777" w:rsidR="00C5077D" w:rsidRDefault="00C5077D" w:rsidP="00C5077D">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20EA9BCF" w14:textId="77777777" w:rsidR="00C5077D" w:rsidRDefault="00C5077D" w:rsidP="00C5077D">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636828A4" w14:textId="77777777" w:rsidR="00C5077D" w:rsidRDefault="00C5077D" w:rsidP="00C5077D">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2DEC109E" w14:textId="77777777" w:rsidR="00C5077D" w:rsidRDefault="00C5077D" w:rsidP="00C5077D">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54464C99" w14:textId="77777777" w:rsidR="00C5077D" w:rsidRDefault="00C5077D" w:rsidP="00C5077D">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7F56333" w14:textId="77777777" w:rsidR="00C5077D" w:rsidRDefault="00C5077D" w:rsidP="00C5077D">
            <w:pPr>
              <w:pStyle w:val="TAC"/>
              <w:spacing w:line="259" w:lineRule="auto"/>
              <w:rPr>
                <w:lang w:eastAsia="zh-CN"/>
              </w:rPr>
            </w:pPr>
            <w:r>
              <w:t>IMD</w:t>
            </w:r>
            <w:r>
              <w:rPr>
                <w:lang w:eastAsia="zh-CN"/>
              </w:rPr>
              <w:t>4</w:t>
            </w:r>
            <w:r>
              <w:rPr>
                <w:vertAlign w:val="superscript"/>
                <w:lang w:val="en-US" w:eastAsia="zh-CN"/>
              </w:rPr>
              <w:t>4</w:t>
            </w:r>
          </w:p>
        </w:tc>
      </w:tr>
      <w:tr w:rsidR="00C5077D" w14:paraId="389EA1E1" w14:textId="77777777" w:rsidTr="00C5077D">
        <w:trPr>
          <w:trHeight w:val="187"/>
          <w:jc w:val="center"/>
        </w:trPr>
        <w:tc>
          <w:tcPr>
            <w:tcW w:w="2005" w:type="dxa"/>
            <w:tcBorders>
              <w:top w:val="nil"/>
              <w:left w:val="single" w:sz="4" w:space="0" w:color="auto"/>
              <w:bottom w:val="nil"/>
              <w:right w:val="single" w:sz="4" w:space="0" w:color="auto"/>
            </w:tcBorders>
          </w:tcPr>
          <w:p w14:paraId="5EA71AFF" w14:textId="77777777" w:rsidR="00C5077D" w:rsidRDefault="00C5077D" w:rsidP="00C5077D">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4BC39C1A" w14:textId="77777777" w:rsidR="00C5077D" w:rsidRDefault="00C5077D" w:rsidP="00C5077D">
            <w:pPr>
              <w:pStyle w:val="TAC"/>
              <w:spacing w:line="259" w:lineRule="auto"/>
            </w:pPr>
          </w:p>
        </w:tc>
        <w:tc>
          <w:tcPr>
            <w:tcW w:w="992" w:type="dxa"/>
            <w:tcBorders>
              <w:top w:val="nil"/>
              <w:left w:val="single" w:sz="4" w:space="0" w:color="auto"/>
              <w:bottom w:val="single" w:sz="4" w:space="0" w:color="auto"/>
              <w:right w:val="single" w:sz="4" w:space="0" w:color="auto"/>
            </w:tcBorders>
          </w:tcPr>
          <w:p w14:paraId="2A4867C4" w14:textId="77777777" w:rsidR="00C5077D" w:rsidRDefault="00C5077D" w:rsidP="00C5077D">
            <w:pPr>
              <w:pStyle w:val="TAC"/>
              <w:spacing w:line="259" w:lineRule="auto"/>
            </w:pPr>
          </w:p>
        </w:tc>
        <w:tc>
          <w:tcPr>
            <w:tcW w:w="851" w:type="dxa"/>
            <w:tcBorders>
              <w:top w:val="nil"/>
              <w:left w:val="single" w:sz="4" w:space="0" w:color="auto"/>
              <w:bottom w:val="single" w:sz="4" w:space="0" w:color="auto"/>
              <w:right w:val="single" w:sz="4" w:space="0" w:color="auto"/>
            </w:tcBorders>
          </w:tcPr>
          <w:p w14:paraId="36C18745" w14:textId="77777777" w:rsidR="00C5077D" w:rsidRDefault="00C5077D" w:rsidP="00C5077D">
            <w:pPr>
              <w:pStyle w:val="TAC"/>
              <w:spacing w:line="259" w:lineRule="auto"/>
            </w:pPr>
          </w:p>
        </w:tc>
        <w:tc>
          <w:tcPr>
            <w:tcW w:w="1559" w:type="dxa"/>
            <w:tcBorders>
              <w:top w:val="nil"/>
              <w:left w:val="single" w:sz="4" w:space="0" w:color="auto"/>
              <w:bottom w:val="single" w:sz="4" w:space="0" w:color="auto"/>
              <w:right w:val="single" w:sz="4" w:space="0" w:color="auto"/>
            </w:tcBorders>
          </w:tcPr>
          <w:p w14:paraId="396F3D54" w14:textId="77777777" w:rsidR="00C5077D" w:rsidRDefault="00C5077D" w:rsidP="00C5077D">
            <w:pPr>
              <w:pStyle w:val="TAC"/>
              <w:spacing w:line="259" w:lineRule="auto"/>
            </w:pPr>
          </w:p>
        </w:tc>
        <w:tc>
          <w:tcPr>
            <w:tcW w:w="851" w:type="dxa"/>
            <w:tcBorders>
              <w:top w:val="nil"/>
              <w:left w:val="single" w:sz="4" w:space="0" w:color="auto"/>
              <w:bottom w:val="single" w:sz="4" w:space="0" w:color="auto"/>
              <w:right w:val="single" w:sz="4" w:space="0" w:color="auto"/>
            </w:tcBorders>
          </w:tcPr>
          <w:p w14:paraId="7B90A27E" w14:textId="77777777" w:rsidR="00C5077D" w:rsidRDefault="00C5077D" w:rsidP="00C5077D">
            <w:pPr>
              <w:pStyle w:val="TAC"/>
              <w:spacing w:line="259" w:lineRule="auto"/>
            </w:pPr>
          </w:p>
        </w:tc>
        <w:tc>
          <w:tcPr>
            <w:tcW w:w="745" w:type="dxa"/>
            <w:tcBorders>
              <w:top w:val="nil"/>
              <w:left w:val="single" w:sz="4" w:space="0" w:color="auto"/>
              <w:bottom w:val="single" w:sz="4" w:space="0" w:color="auto"/>
              <w:right w:val="single" w:sz="4" w:space="0" w:color="auto"/>
            </w:tcBorders>
          </w:tcPr>
          <w:p w14:paraId="76B6B9F3" w14:textId="77777777" w:rsidR="00C5077D" w:rsidRDefault="00C5077D" w:rsidP="00C5077D">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5B089AFC" w14:textId="77777777" w:rsidR="00C5077D" w:rsidRDefault="00C5077D" w:rsidP="00C5077D">
            <w:pPr>
              <w:pStyle w:val="TAC"/>
              <w:spacing w:line="259" w:lineRule="auto"/>
            </w:pPr>
          </w:p>
        </w:tc>
        <w:tc>
          <w:tcPr>
            <w:tcW w:w="1057" w:type="dxa"/>
            <w:tcBorders>
              <w:top w:val="nil"/>
              <w:left w:val="single" w:sz="4" w:space="0" w:color="auto"/>
              <w:bottom w:val="single" w:sz="4" w:space="0" w:color="auto"/>
              <w:right w:val="single" w:sz="4" w:space="0" w:color="auto"/>
            </w:tcBorders>
          </w:tcPr>
          <w:p w14:paraId="742E8B30" w14:textId="77777777" w:rsidR="00C5077D" w:rsidRDefault="00C5077D" w:rsidP="00C5077D">
            <w:pPr>
              <w:pStyle w:val="TAC"/>
              <w:spacing w:line="259" w:lineRule="auto"/>
            </w:pPr>
          </w:p>
        </w:tc>
      </w:tr>
      <w:tr w:rsidR="00C5077D" w14:paraId="603FEEBB"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38B50EE1" w14:textId="77777777" w:rsidR="00C5077D" w:rsidRDefault="00C5077D" w:rsidP="00C5077D">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150894EC" w14:textId="77777777" w:rsidR="00C5077D" w:rsidRDefault="00C5077D" w:rsidP="00C5077D">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0545EAA5" w14:textId="77777777" w:rsidR="00C5077D" w:rsidRDefault="00C5077D" w:rsidP="00C5077D">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6647654D" w14:textId="77777777" w:rsidR="00C5077D" w:rsidRDefault="00C5077D" w:rsidP="00C5077D">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5C061F00" w14:textId="77777777" w:rsidR="00C5077D" w:rsidRDefault="00C5077D" w:rsidP="00C5077D">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71E02FA5" w14:textId="77777777" w:rsidR="00C5077D" w:rsidRDefault="00C5077D" w:rsidP="00C5077D">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90B551" w14:textId="77777777" w:rsidR="00C5077D" w:rsidRDefault="00C5077D" w:rsidP="00C5077D">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0A88BF51" w14:textId="77777777" w:rsidR="00C5077D" w:rsidRDefault="00C5077D" w:rsidP="00C5077D">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14:paraId="3B204691" w14:textId="77777777" w:rsidR="00C5077D" w:rsidRDefault="00C5077D" w:rsidP="00C5077D">
            <w:pPr>
              <w:pStyle w:val="TAC"/>
              <w:spacing w:line="259" w:lineRule="auto"/>
            </w:pPr>
            <w:r>
              <w:t>N/A</w:t>
            </w:r>
          </w:p>
        </w:tc>
      </w:tr>
      <w:tr w:rsidR="00C5077D" w14:paraId="06B6B53B"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0FB675C5" w14:textId="77777777" w:rsidR="00C5077D" w:rsidRDefault="00C5077D" w:rsidP="00C5077D">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65D0C761" w14:textId="77777777" w:rsidR="00C5077D" w:rsidRDefault="00C5077D" w:rsidP="00C5077D">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157DB2A7" w14:textId="77777777" w:rsidR="00C5077D" w:rsidRDefault="00C5077D" w:rsidP="00C5077D">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123B5F0D" w14:textId="77777777" w:rsidR="00C5077D" w:rsidRDefault="00C5077D" w:rsidP="00C5077D">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0ABA39E9" w14:textId="77777777" w:rsidR="00C5077D" w:rsidRDefault="00C5077D" w:rsidP="00C5077D">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254C5E5D" w14:textId="77777777" w:rsidR="00C5077D" w:rsidRDefault="00C5077D" w:rsidP="00C5077D">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7DCCCA88" w14:textId="77777777" w:rsidR="00C5077D" w:rsidRDefault="00C5077D" w:rsidP="00C5077D">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3482BED0"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16DF11B3" w14:textId="77777777" w:rsidR="00C5077D" w:rsidRDefault="00C5077D" w:rsidP="00C5077D">
            <w:pPr>
              <w:pStyle w:val="TAC"/>
              <w:spacing w:line="259" w:lineRule="auto"/>
            </w:pPr>
            <w:r>
              <w:t>IMD4</w:t>
            </w:r>
          </w:p>
        </w:tc>
      </w:tr>
      <w:tr w:rsidR="00C5077D" w14:paraId="7298BA11" w14:textId="77777777" w:rsidTr="00C5077D">
        <w:trPr>
          <w:trHeight w:val="187"/>
          <w:jc w:val="center"/>
        </w:trPr>
        <w:tc>
          <w:tcPr>
            <w:tcW w:w="2005" w:type="dxa"/>
            <w:tcBorders>
              <w:top w:val="nil"/>
              <w:left w:val="single" w:sz="4" w:space="0" w:color="auto"/>
              <w:bottom w:val="nil"/>
              <w:right w:val="single" w:sz="4" w:space="0" w:color="auto"/>
            </w:tcBorders>
          </w:tcPr>
          <w:p w14:paraId="2A534A90"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8603DA5" w14:textId="77777777" w:rsidR="00C5077D" w:rsidRDefault="00C5077D" w:rsidP="00C5077D">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7F29B9C8" w14:textId="77777777" w:rsidR="00C5077D" w:rsidRDefault="00C5077D" w:rsidP="00C5077D">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7EC91B7F" w14:textId="77777777" w:rsidR="00C5077D" w:rsidRDefault="00C5077D" w:rsidP="00C5077D">
            <w:pPr>
              <w:pStyle w:val="TAC"/>
              <w:spacing w:line="259" w:lineRule="auto"/>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430E26F" w14:textId="77777777" w:rsidR="00C5077D" w:rsidRDefault="00C5077D" w:rsidP="00C5077D">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6B6336" w14:textId="77777777" w:rsidR="00C5077D" w:rsidRDefault="00C5077D" w:rsidP="00C5077D">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4CC9F2DF" w14:textId="77777777" w:rsidR="00C5077D" w:rsidRDefault="00C5077D" w:rsidP="00C5077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773032" w14:textId="77777777" w:rsidR="00C5077D" w:rsidRDefault="00C5077D" w:rsidP="00C5077D">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80F08A" w14:textId="77777777" w:rsidR="00C5077D" w:rsidRDefault="00C5077D" w:rsidP="00C5077D">
            <w:pPr>
              <w:pStyle w:val="TAC"/>
              <w:spacing w:line="259" w:lineRule="auto"/>
            </w:pPr>
            <w:r>
              <w:rPr>
                <w:lang w:eastAsia="zh-CN"/>
              </w:rPr>
              <w:t>N/A</w:t>
            </w:r>
          </w:p>
        </w:tc>
      </w:tr>
      <w:tr w:rsidR="00C5077D" w14:paraId="65A47683" w14:textId="77777777" w:rsidTr="00C5077D">
        <w:trPr>
          <w:trHeight w:val="187"/>
          <w:jc w:val="center"/>
        </w:trPr>
        <w:tc>
          <w:tcPr>
            <w:tcW w:w="2005" w:type="dxa"/>
            <w:tcBorders>
              <w:top w:val="nil"/>
              <w:left w:val="single" w:sz="4" w:space="0" w:color="auto"/>
              <w:bottom w:val="nil"/>
              <w:right w:val="single" w:sz="4" w:space="0" w:color="auto"/>
            </w:tcBorders>
          </w:tcPr>
          <w:p w14:paraId="68271981"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tcPr>
          <w:p w14:paraId="3F0A6977" w14:textId="77777777" w:rsidR="00C5077D" w:rsidRDefault="00C5077D" w:rsidP="00C5077D">
            <w:pPr>
              <w:pStyle w:val="TAC"/>
              <w:spacing w:line="259" w:lineRule="auto"/>
              <w:rPr>
                <w:lang w:val="en-US" w:eastAsia="zh-CN"/>
              </w:rPr>
            </w:pPr>
            <w:r w:rsidRPr="00F67DCF">
              <w:t>n1</w:t>
            </w:r>
          </w:p>
        </w:tc>
        <w:tc>
          <w:tcPr>
            <w:tcW w:w="992" w:type="dxa"/>
            <w:tcBorders>
              <w:top w:val="single" w:sz="4" w:space="0" w:color="auto"/>
              <w:left w:val="single" w:sz="4" w:space="0" w:color="auto"/>
              <w:bottom w:val="nil"/>
              <w:right w:val="single" w:sz="4" w:space="0" w:color="auto"/>
            </w:tcBorders>
          </w:tcPr>
          <w:p w14:paraId="0D7CE0E3" w14:textId="77777777" w:rsidR="00C5077D" w:rsidRDefault="00C5077D" w:rsidP="00C5077D">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0ACC121A" w14:textId="77777777" w:rsidR="00C5077D" w:rsidRDefault="00C5077D" w:rsidP="00C5077D">
            <w:pPr>
              <w:pStyle w:val="TAC"/>
              <w:spacing w:line="259" w:lineRule="auto"/>
              <w:rPr>
                <w:lang w:val="en-US" w:eastAsia="zh-CN"/>
              </w:rPr>
            </w:pPr>
            <w:r w:rsidRPr="00F67DCF">
              <w:t>5</w:t>
            </w:r>
          </w:p>
        </w:tc>
        <w:tc>
          <w:tcPr>
            <w:tcW w:w="1559" w:type="dxa"/>
            <w:tcBorders>
              <w:top w:val="single" w:sz="4" w:space="0" w:color="auto"/>
              <w:left w:val="single" w:sz="4" w:space="0" w:color="auto"/>
              <w:bottom w:val="nil"/>
              <w:right w:val="single" w:sz="4" w:space="0" w:color="auto"/>
            </w:tcBorders>
          </w:tcPr>
          <w:p w14:paraId="51DF144F" w14:textId="77777777" w:rsidR="00C5077D" w:rsidRDefault="00C5077D" w:rsidP="00C5077D">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761B029F" w14:textId="77777777" w:rsidR="00C5077D" w:rsidRDefault="00C5077D" w:rsidP="00C5077D">
            <w:pPr>
              <w:pStyle w:val="TAC"/>
              <w:spacing w:line="259" w:lineRule="auto"/>
              <w:rPr>
                <w:lang w:val="en-US" w:eastAsia="zh-CN"/>
              </w:rPr>
            </w:pPr>
            <w:r w:rsidRPr="00F67DCF">
              <w:t>2167.5</w:t>
            </w:r>
          </w:p>
        </w:tc>
        <w:tc>
          <w:tcPr>
            <w:tcW w:w="745" w:type="dxa"/>
            <w:tcBorders>
              <w:top w:val="single" w:sz="4" w:space="0" w:color="auto"/>
              <w:left w:val="single" w:sz="4" w:space="0" w:color="auto"/>
              <w:bottom w:val="nil"/>
              <w:right w:val="single" w:sz="4" w:space="0" w:color="auto"/>
            </w:tcBorders>
          </w:tcPr>
          <w:p w14:paraId="05408B7F" w14:textId="77777777" w:rsidR="00C5077D" w:rsidRDefault="00C5077D" w:rsidP="00C5077D">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183432D3" w14:textId="77777777" w:rsidR="00C5077D" w:rsidRDefault="00C5077D" w:rsidP="00C5077D">
            <w:pPr>
              <w:pStyle w:val="TAC"/>
              <w:spacing w:line="259" w:lineRule="auto"/>
              <w:rPr>
                <w:lang w:val="en-US" w:eastAsia="zh-CN"/>
              </w:rPr>
            </w:pPr>
            <w:r w:rsidRPr="00F67DCF">
              <w:t>FDD</w:t>
            </w:r>
          </w:p>
        </w:tc>
        <w:tc>
          <w:tcPr>
            <w:tcW w:w="1057" w:type="dxa"/>
            <w:tcBorders>
              <w:top w:val="single" w:sz="4" w:space="0" w:color="auto"/>
              <w:left w:val="single" w:sz="4" w:space="0" w:color="auto"/>
              <w:bottom w:val="nil"/>
              <w:right w:val="single" w:sz="4" w:space="0" w:color="auto"/>
            </w:tcBorders>
          </w:tcPr>
          <w:p w14:paraId="258E7829" w14:textId="77777777" w:rsidR="00C5077D" w:rsidRDefault="00C5077D" w:rsidP="00C5077D">
            <w:pPr>
              <w:pStyle w:val="TAC"/>
              <w:spacing w:line="259" w:lineRule="auto"/>
              <w:rPr>
                <w:lang w:eastAsia="zh-CN"/>
              </w:rPr>
            </w:pPr>
            <w:r w:rsidRPr="00F67DCF">
              <w:t>IMD7</w:t>
            </w:r>
            <w:r>
              <w:rPr>
                <w:vertAlign w:val="superscript"/>
              </w:rPr>
              <w:t>15</w:t>
            </w:r>
          </w:p>
        </w:tc>
      </w:tr>
      <w:tr w:rsidR="00C5077D" w14:paraId="2F76440B" w14:textId="77777777" w:rsidTr="00C5077D">
        <w:trPr>
          <w:trHeight w:val="187"/>
          <w:jc w:val="center"/>
        </w:trPr>
        <w:tc>
          <w:tcPr>
            <w:tcW w:w="2005" w:type="dxa"/>
            <w:tcBorders>
              <w:top w:val="nil"/>
              <w:left w:val="single" w:sz="4" w:space="0" w:color="auto"/>
              <w:bottom w:val="nil"/>
              <w:right w:val="single" w:sz="4" w:space="0" w:color="auto"/>
            </w:tcBorders>
          </w:tcPr>
          <w:p w14:paraId="71637393" w14:textId="77777777" w:rsidR="00C5077D" w:rsidRDefault="00C5077D" w:rsidP="00C5077D">
            <w:pPr>
              <w:pStyle w:val="TAC"/>
              <w:spacing w:line="259" w:lineRule="auto"/>
              <w:rPr>
                <w:lang w:val="en-US" w:eastAsia="zh-CN"/>
              </w:rPr>
            </w:pPr>
          </w:p>
        </w:tc>
        <w:tc>
          <w:tcPr>
            <w:tcW w:w="967" w:type="dxa"/>
            <w:tcBorders>
              <w:top w:val="nil"/>
              <w:left w:val="single" w:sz="4" w:space="0" w:color="auto"/>
              <w:bottom w:val="nil"/>
              <w:right w:val="single" w:sz="4" w:space="0" w:color="auto"/>
            </w:tcBorders>
          </w:tcPr>
          <w:p w14:paraId="0F55D580" w14:textId="77777777" w:rsidR="00C5077D" w:rsidRDefault="00C5077D" w:rsidP="00C5077D">
            <w:pPr>
              <w:pStyle w:val="TAC"/>
              <w:spacing w:line="259" w:lineRule="auto"/>
              <w:rPr>
                <w:lang w:val="en-US"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6AEC5628" w14:textId="77777777" w:rsidR="00C5077D" w:rsidRDefault="00C5077D" w:rsidP="00C5077D">
            <w:pPr>
              <w:pStyle w:val="TAC"/>
              <w:spacing w:line="259" w:lineRule="auto"/>
              <w:rPr>
                <w:lang w:val="en-US" w:eastAsia="zh-CN"/>
              </w:rPr>
            </w:pPr>
            <w:r w:rsidRPr="00F67DCF">
              <w:t>3305</w:t>
            </w:r>
          </w:p>
        </w:tc>
        <w:tc>
          <w:tcPr>
            <w:tcW w:w="851" w:type="dxa"/>
            <w:tcBorders>
              <w:top w:val="nil"/>
              <w:left w:val="single" w:sz="4" w:space="0" w:color="auto"/>
              <w:bottom w:val="nil"/>
              <w:right w:val="single" w:sz="4" w:space="0" w:color="auto"/>
            </w:tcBorders>
          </w:tcPr>
          <w:p w14:paraId="07B22163" w14:textId="77777777" w:rsidR="00C5077D" w:rsidRDefault="00C5077D" w:rsidP="00C5077D">
            <w:pPr>
              <w:pStyle w:val="TAC"/>
              <w:spacing w:line="259" w:lineRule="auto"/>
              <w:rPr>
                <w:lang w:val="en-US" w:eastAsia="zh-CN"/>
              </w:rPr>
            </w:pPr>
            <w:r w:rsidRPr="00F67DCF">
              <w:t>10</w:t>
            </w:r>
          </w:p>
        </w:tc>
        <w:tc>
          <w:tcPr>
            <w:tcW w:w="1559" w:type="dxa"/>
            <w:tcBorders>
              <w:top w:val="nil"/>
              <w:left w:val="single" w:sz="4" w:space="0" w:color="auto"/>
              <w:bottom w:val="nil"/>
              <w:right w:val="single" w:sz="4" w:space="0" w:color="auto"/>
            </w:tcBorders>
          </w:tcPr>
          <w:p w14:paraId="57B79952" w14:textId="77777777" w:rsidR="00C5077D" w:rsidRDefault="00C5077D" w:rsidP="00C5077D">
            <w:pPr>
              <w:pStyle w:val="TAC"/>
              <w:spacing w:line="259" w:lineRule="auto"/>
              <w:rPr>
                <w:lang w:val="en-US"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3981CE22" w14:textId="77777777" w:rsidR="00C5077D" w:rsidRDefault="00C5077D" w:rsidP="00C5077D">
            <w:pPr>
              <w:pStyle w:val="TAC"/>
              <w:spacing w:line="259" w:lineRule="auto"/>
              <w:rPr>
                <w:lang w:val="en-US" w:eastAsia="zh-CN"/>
              </w:rPr>
            </w:pPr>
            <w:r w:rsidRPr="00F67DCF">
              <w:t>3305</w:t>
            </w:r>
          </w:p>
        </w:tc>
        <w:tc>
          <w:tcPr>
            <w:tcW w:w="745" w:type="dxa"/>
            <w:tcBorders>
              <w:top w:val="nil"/>
              <w:left w:val="single" w:sz="4" w:space="0" w:color="auto"/>
              <w:bottom w:val="nil"/>
              <w:right w:val="single" w:sz="4" w:space="0" w:color="auto"/>
            </w:tcBorders>
          </w:tcPr>
          <w:p w14:paraId="43CDC50B" w14:textId="77777777" w:rsidR="00C5077D" w:rsidRDefault="00C5077D" w:rsidP="00C5077D">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480D16E7" w14:textId="77777777" w:rsidR="00C5077D" w:rsidRDefault="00C5077D" w:rsidP="00C5077D">
            <w:pPr>
              <w:pStyle w:val="TAC"/>
              <w:spacing w:line="259" w:lineRule="auto"/>
              <w:rPr>
                <w:lang w:val="en-US" w:eastAsia="zh-CN"/>
              </w:rPr>
            </w:pPr>
            <w:r w:rsidRPr="00F67DCF">
              <w:t>TDD</w:t>
            </w:r>
          </w:p>
        </w:tc>
        <w:tc>
          <w:tcPr>
            <w:tcW w:w="1057" w:type="dxa"/>
            <w:tcBorders>
              <w:top w:val="nil"/>
              <w:left w:val="single" w:sz="4" w:space="0" w:color="auto"/>
              <w:bottom w:val="nil"/>
              <w:right w:val="single" w:sz="4" w:space="0" w:color="auto"/>
            </w:tcBorders>
          </w:tcPr>
          <w:p w14:paraId="393488F0" w14:textId="77777777" w:rsidR="00C5077D" w:rsidRDefault="00C5077D" w:rsidP="00C5077D">
            <w:pPr>
              <w:pStyle w:val="TAC"/>
              <w:spacing w:line="259" w:lineRule="auto"/>
              <w:rPr>
                <w:lang w:eastAsia="zh-CN"/>
              </w:rPr>
            </w:pPr>
            <w:r w:rsidRPr="00F67DCF">
              <w:t>N/A</w:t>
            </w:r>
          </w:p>
        </w:tc>
      </w:tr>
      <w:tr w:rsidR="00C5077D" w14:paraId="6BEC2F59"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671D2034" w14:textId="77777777" w:rsidR="00C5077D" w:rsidRDefault="00C5077D" w:rsidP="00C5077D">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63694C4C" w14:textId="77777777" w:rsidR="00C5077D" w:rsidRDefault="00C5077D" w:rsidP="00C5077D">
            <w:pPr>
              <w:pStyle w:val="TAC"/>
              <w:spacing w:line="259" w:lineRule="auto"/>
              <w:rPr>
                <w:lang w:val="en-US" w:eastAsia="zh-CN"/>
              </w:rPr>
            </w:pPr>
            <w:r w:rsidRPr="00F67DCF">
              <w:t xml:space="preserve"> </w:t>
            </w:r>
          </w:p>
        </w:tc>
        <w:tc>
          <w:tcPr>
            <w:tcW w:w="992" w:type="dxa"/>
            <w:tcBorders>
              <w:top w:val="nil"/>
              <w:left w:val="single" w:sz="4" w:space="0" w:color="auto"/>
              <w:bottom w:val="single" w:sz="4" w:space="0" w:color="auto"/>
              <w:right w:val="single" w:sz="4" w:space="0" w:color="auto"/>
            </w:tcBorders>
          </w:tcPr>
          <w:p w14:paraId="59A0DE8B" w14:textId="77777777" w:rsidR="00C5077D" w:rsidRDefault="00C5077D" w:rsidP="00C5077D">
            <w:pPr>
              <w:pStyle w:val="TAC"/>
              <w:spacing w:line="259" w:lineRule="auto"/>
              <w:rPr>
                <w:lang w:val="en-US" w:eastAsia="zh-CN"/>
              </w:rPr>
            </w:pPr>
            <w:r w:rsidRPr="00F67DCF">
              <w:t>3675</w:t>
            </w:r>
          </w:p>
        </w:tc>
        <w:tc>
          <w:tcPr>
            <w:tcW w:w="851" w:type="dxa"/>
            <w:tcBorders>
              <w:top w:val="nil"/>
              <w:left w:val="single" w:sz="4" w:space="0" w:color="auto"/>
              <w:bottom w:val="single" w:sz="4" w:space="0" w:color="auto"/>
              <w:right w:val="single" w:sz="4" w:space="0" w:color="auto"/>
            </w:tcBorders>
          </w:tcPr>
          <w:p w14:paraId="0B8659A9" w14:textId="77777777" w:rsidR="00C5077D" w:rsidRDefault="00C5077D" w:rsidP="00C5077D">
            <w:pPr>
              <w:pStyle w:val="TAC"/>
              <w:spacing w:line="259" w:lineRule="auto"/>
              <w:rPr>
                <w:lang w:val="en-US" w:eastAsia="zh-CN"/>
              </w:rPr>
            </w:pPr>
            <w:r w:rsidRPr="00F67DCF">
              <w:t>10</w:t>
            </w:r>
          </w:p>
        </w:tc>
        <w:tc>
          <w:tcPr>
            <w:tcW w:w="1559" w:type="dxa"/>
            <w:tcBorders>
              <w:top w:val="nil"/>
              <w:left w:val="single" w:sz="4" w:space="0" w:color="auto"/>
              <w:bottom w:val="single" w:sz="4" w:space="0" w:color="auto"/>
              <w:right w:val="single" w:sz="4" w:space="0" w:color="auto"/>
            </w:tcBorders>
          </w:tcPr>
          <w:p w14:paraId="3C2A4FBC" w14:textId="77777777" w:rsidR="00C5077D" w:rsidRDefault="00C5077D" w:rsidP="00C5077D">
            <w:pPr>
              <w:pStyle w:val="TAC"/>
              <w:spacing w:line="259" w:lineRule="auto"/>
              <w:rPr>
                <w:lang w:val="en-US"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3E41A0A3" w14:textId="77777777" w:rsidR="00C5077D" w:rsidRDefault="00C5077D" w:rsidP="00C5077D">
            <w:pPr>
              <w:pStyle w:val="TAC"/>
              <w:spacing w:line="259" w:lineRule="auto"/>
              <w:rPr>
                <w:lang w:val="en-US" w:eastAsia="zh-CN"/>
              </w:rPr>
            </w:pPr>
            <w:r w:rsidRPr="00F67DCF">
              <w:t>3675</w:t>
            </w:r>
          </w:p>
        </w:tc>
        <w:tc>
          <w:tcPr>
            <w:tcW w:w="745" w:type="dxa"/>
            <w:tcBorders>
              <w:top w:val="nil"/>
              <w:left w:val="single" w:sz="4" w:space="0" w:color="auto"/>
              <w:bottom w:val="single" w:sz="4" w:space="0" w:color="auto"/>
              <w:right w:val="single" w:sz="4" w:space="0" w:color="auto"/>
            </w:tcBorders>
          </w:tcPr>
          <w:p w14:paraId="76BC4FAC" w14:textId="77777777" w:rsidR="00C5077D" w:rsidRDefault="00C5077D" w:rsidP="00C5077D">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31497E1C" w14:textId="77777777" w:rsidR="00C5077D" w:rsidRDefault="00C5077D" w:rsidP="00C5077D">
            <w:pPr>
              <w:pStyle w:val="TAC"/>
              <w:spacing w:line="259" w:lineRule="auto"/>
              <w:rPr>
                <w:lang w:val="en-US"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14:paraId="6B77BF20" w14:textId="77777777" w:rsidR="00C5077D" w:rsidRDefault="00C5077D" w:rsidP="00C5077D">
            <w:pPr>
              <w:pStyle w:val="TAC"/>
              <w:spacing w:line="259" w:lineRule="auto"/>
              <w:rPr>
                <w:lang w:eastAsia="zh-CN"/>
              </w:rPr>
            </w:pPr>
            <w:r w:rsidRPr="00F67DCF">
              <w:t xml:space="preserve"> </w:t>
            </w:r>
          </w:p>
        </w:tc>
      </w:tr>
      <w:tr w:rsidR="00C5077D" w14:paraId="5BF84BDA" w14:textId="77777777" w:rsidTr="00C5077D">
        <w:trPr>
          <w:trHeight w:val="187"/>
          <w:jc w:val="center"/>
        </w:trPr>
        <w:tc>
          <w:tcPr>
            <w:tcW w:w="2005" w:type="dxa"/>
            <w:tcBorders>
              <w:top w:val="single" w:sz="4" w:space="0" w:color="auto"/>
              <w:left w:val="single" w:sz="4" w:space="0" w:color="auto"/>
              <w:bottom w:val="nil"/>
              <w:right w:val="single" w:sz="4" w:space="0" w:color="auto"/>
            </w:tcBorders>
          </w:tcPr>
          <w:p w14:paraId="5EE16BEE" w14:textId="77777777" w:rsidR="00C5077D" w:rsidRDefault="00C5077D" w:rsidP="00C5077D">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8F67A62"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2C1AACF" w14:textId="77777777" w:rsidR="00C5077D" w:rsidRDefault="00C5077D" w:rsidP="00C5077D">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0AC2C3A9" w14:textId="77777777" w:rsidR="00C5077D" w:rsidRDefault="00C5077D" w:rsidP="00C5077D">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6CD8D2A1" w14:textId="77777777" w:rsidR="00C5077D" w:rsidRDefault="00C5077D" w:rsidP="00C5077D">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5155915" w14:textId="77777777" w:rsidR="00C5077D" w:rsidRDefault="00C5077D" w:rsidP="00C5077D">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F07585E" w14:textId="77777777" w:rsidR="00C5077D" w:rsidRDefault="00C5077D" w:rsidP="00C5077D">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47D5CA8A" w14:textId="77777777" w:rsidR="00C5077D" w:rsidRDefault="00C5077D" w:rsidP="00C5077D">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6FC7F968"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B7EC7C" w14:textId="77777777" w:rsidR="00C5077D" w:rsidRDefault="00C5077D" w:rsidP="00C5077D">
            <w:pPr>
              <w:pStyle w:val="TAC"/>
              <w:spacing w:line="259" w:lineRule="auto"/>
            </w:pPr>
            <w:r>
              <w:t>IMD4</w:t>
            </w:r>
          </w:p>
        </w:tc>
      </w:tr>
      <w:tr w:rsidR="00C5077D" w14:paraId="472F720F"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5F82DF3B"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ABACFFF" w14:textId="77777777" w:rsidR="00C5077D" w:rsidRDefault="00C5077D" w:rsidP="00C5077D">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2BCA4341" w14:textId="77777777" w:rsidR="00C5077D" w:rsidRDefault="00C5077D" w:rsidP="00C5077D">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0982D162" w14:textId="77777777" w:rsidR="00C5077D" w:rsidRDefault="00C5077D" w:rsidP="00C5077D">
            <w:pPr>
              <w:pStyle w:val="TAC"/>
              <w:spacing w:line="259" w:lineRule="auto"/>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7AA75BFD" w14:textId="77777777" w:rsidR="00C5077D" w:rsidRDefault="00C5077D" w:rsidP="00C5077D">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0180EC61" w14:textId="77777777" w:rsidR="00C5077D" w:rsidRDefault="00C5077D" w:rsidP="00C5077D">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49F8F544" w14:textId="77777777" w:rsidR="00C5077D" w:rsidRDefault="00C5077D" w:rsidP="00C5077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E61C1A" w14:textId="77777777" w:rsidR="00C5077D" w:rsidRDefault="00C5077D" w:rsidP="00C5077D">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D0F40E" w14:textId="77777777" w:rsidR="00C5077D" w:rsidRDefault="00C5077D" w:rsidP="00C5077D">
            <w:pPr>
              <w:pStyle w:val="TAC"/>
              <w:spacing w:line="259" w:lineRule="auto"/>
            </w:pPr>
            <w:r>
              <w:rPr>
                <w:lang w:eastAsia="zh-CN"/>
              </w:rPr>
              <w:t>N/A</w:t>
            </w:r>
          </w:p>
        </w:tc>
      </w:tr>
      <w:tr w:rsidR="00C5077D" w14:paraId="065C492F" w14:textId="77777777" w:rsidTr="00C5077D">
        <w:trPr>
          <w:trHeight w:val="187"/>
          <w:jc w:val="center"/>
        </w:trPr>
        <w:tc>
          <w:tcPr>
            <w:tcW w:w="2005" w:type="dxa"/>
            <w:tcBorders>
              <w:top w:val="nil"/>
              <w:left w:val="single" w:sz="4" w:space="0" w:color="auto"/>
              <w:bottom w:val="nil"/>
              <w:right w:val="single" w:sz="4" w:space="0" w:color="auto"/>
            </w:tcBorders>
            <w:hideMark/>
          </w:tcPr>
          <w:p w14:paraId="02379367" w14:textId="77777777" w:rsidR="00C5077D" w:rsidRDefault="00C5077D" w:rsidP="00C5077D">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291E83C0" w14:textId="77777777" w:rsidR="00C5077D" w:rsidRDefault="00C5077D" w:rsidP="00C5077D">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12B13279" w14:textId="77777777" w:rsidR="00C5077D" w:rsidRDefault="00C5077D" w:rsidP="00C5077D">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32EA0EA5" w14:textId="77777777" w:rsidR="00C5077D" w:rsidRDefault="00C5077D" w:rsidP="00C5077D">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8409CBE" w14:textId="77777777" w:rsidR="00C5077D" w:rsidRDefault="00C5077D" w:rsidP="00C5077D">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1CA05D5" w14:textId="77777777" w:rsidR="00C5077D" w:rsidRDefault="00C5077D" w:rsidP="00C5077D">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7E4E89ED" w14:textId="77777777" w:rsidR="00C5077D" w:rsidRDefault="00C5077D" w:rsidP="00C5077D">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60E493A"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1C00ED" w14:textId="77777777" w:rsidR="00C5077D" w:rsidRDefault="00C5077D" w:rsidP="00C5077D">
            <w:pPr>
              <w:pStyle w:val="TAC"/>
              <w:spacing w:line="259" w:lineRule="auto"/>
              <w:rPr>
                <w:lang w:eastAsia="zh-CN"/>
              </w:rPr>
            </w:pPr>
            <w:r>
              <w:rPr>
                <w:lang w:val="en-US" w:eastAsia="zh-CN"/>
              </w:rPr>
              <w:t>IMD3</w:t>
            </w:r>
          </w:p>
        </w:tc>
      </w:tr>
      <w:tr w:rsidR="00C5077D" w14:paraId="0CB613BB" w14:textId="77777777" w:rsidTr="00C5077D">
        <w:trPr>
          <w:trHeight w:val="187"/>
          <w:jc w:val="center"/>
        </w:trPr>
        <w:tc>
          <w:tcPr>
            <w:tcW w:w="2005" w:type="dxa"/>
            <w:tcBorders>
              <w:top w:val="nil"/>
              <w:left w:val="single" w:sz="4" w:space="0" w:color="auto"/>
              <w:bottom w:val="nil"/>
              <w:right w:val="single" w:sz="4" w:space="0" w:color="auto"/>
            </w:tcBorders>
          </w:tcPr>
          <w:p w14:paraId="1D7055AF"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993EA98" w14:textId="77777777" w:rsidR="00C5077D" w:rsidRDefault="00C5077D" w:rsidP="00C5077D">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A9BC91F" w14:textId="77777777" w:rsidR="00C5077D" w:rsidRDefault="00C5077D" w:rsidP="00C5077D">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057F8681" w14:textId="77777777" w:rsidR="00C5077D" w:rsidRDefault="00C5077D" w:rsidP="00C5077D">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857A6FC" w14:textId="77777777" w:rsidR="00C5077D" w:rsidRDefault="00C5077D" w:rsidP="00C5077D">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5ADB3CB" w14:textId="77777777" w:rsidR="00C5077D" w:rsidRDefault="00C5077D" w:rsidP="00C5077D">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13D72699" w14:textId="77777777" w:rsidR="00C5077D" w:rsidRDefault="00C5077D" w:rsidP="00C5077D">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F089BC"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E0B616" w14:textId="77777777" w:rsidR="00C5077D" w:rsidRDefault="00C5077D" w:rsidP="00C5077D">
            <w:pPr>
              <w:pStyle w:val="TAC"/>
              <w:spacing w:line="259" w:lineRule="auto"/>
              <w:rPr>
                <w:lang w:eastAsia="zh-CN"/>
              </w:rPr>
            </w:pPr>
            <w:r>
              <w:rPr>
                <w:lang w:val="en-US" w:eastAsia="zh-CN"/>
              </w:rPr>
              <w:t>N/A</w:t>
            </w:r>
          </w:p>
        </w:tc>
      </w:tr>
      <w:tr w:rsidR="00C5077D" w14:paraId="507DF634" w14:textId="77777777" w:rsidTr="00C5077D">
        <w:trPr>
          <w:trHeight w:val="187"/>
          <w:jc w:val="center"/>
        </w:trPr>
        <w:tc>
          <w:tcPr>
            <w:tcW w:w="2005" w:type="dxa"/>
            <w:tcBorders>
              <w:top w:val="nil"/>
              <w:left w:val="single" w:sz="4" w:space="0" w:color="auto"/>
              <w:bottom w:val="nil"/>
              <w:right w:val="single" w:sz="4" w:space="0" w:color="auto"/>
            </w:tcBorders>
          </w:tcPr>
          <w:p w14:paraId="401FA714"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959824F" w14:textId="77777777" w:rsidR="00C5077D" w:rsidRDefault="00C5077D" w:rsidP="00C5077D">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19E8D496" w14:textId="77777777" w:rsidR="00C5077D" w:rsidRDefault="00C5077D" w:rsidP="00C5077D">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143047B3" w14:textId="77777777" w:rsidR="00C5077D" w:rsidRDefault="00C5077D" w:rsidP="00C5077D">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B3B6343" w14:textId="77777777" w:rsidR="00C5077D" w:rsidRDefault="00C5077D" w:rsidP="00C5077D">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05BD4E2" w14:textId="77777777" w:rsidR="00C5077D" w:rsidRDefault="00C5077D" w:rsidP="00C5077D">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6E02D03E" w14:textId="77777777" w:rsidR="00C5077D" w:rsidRDefault="00C5077D" w:rsidP="00C5077D">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FBDB2C"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4228A" w14:textId="77777777" w:rsidR="00C5077D" w:rsidRDefault="00C5077D" w:rsidP="00C5077D">
            <w:pPr>
              <w:pStyle w:val="TAC"/>
              <w:spacing w:line="259" w:lineRule="auto"/>
              <w:rPr>
                <w:lang w:eastAsia="zh-CN"/>
              </w:rPr>
            </w:pPr>
            <w:r>
              <w:rPr>
                <w:lang w:val="en-US" w:eastAsia="zh-CN"/>
              </w:rPr>
              <w:t>N/A</w:t>
            </w:r>
          </w:p>
        </w:tc>
      </w:tr>
      <w:tr w:rsidR="00C5077D" w14:paraId="5256EEB7"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0B5AFC37"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8A7CDB" w14:textId="77777777" w:rsidR="00C5077D" w:rsidRDefault="00C5077D" w:rsidP="00C5077D">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7E4C436" w14:textId="77777777" w:rsidR="00C5077D" w:rsidRDefault="00C5077D" w:rsidP="00C5077D">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0E481F9D" w14:textId="77777777" w:rsidR="00C5077D" w:rsidRDefault="00C5077D" w:rsidP="00C5077D">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FF19542" w14:textId="77777777" w:rsidR="00C5077D" w:rsidRDefault="00C5077D" w:rsidP="00C5077D">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1F81343" w14:textId="77777777" w:rsidR="00C5077D" w:rsidRDefault="00C5077D" w:rsidP="00C5077D">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5507EF25" w14:textId="77777777" w:rsidR="00C5077D" w:rsidRDefault="00C5077D" w:rsidP="00C5077D">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C6E3762"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F7562" w14:textId="77777777" w:rsidR="00C5077D" w:rsidRDefault="00C5077D" w:rsidP="00C5077D">
            <w:pPr>
              <w:pStyle w:val="TAC"/>
              <w:spacing w:line="259" w:lineRule="auto"/>
              <w:rPr>
                <w:lang w:eastAsia="zh-CN"/>
              </w:rPr>
            </w:pPr>
            <w:r>
              <w:rPr>
                <w:lang w:val="en-US" w:eastAsia="zh-CN"/>
              </w:rPr>
              <w:t>IMD5</w:t>
            </w:r>
          </w:p>
        </w:tc>
      </w:tr>
      <w:tr w:rsidR="00C5077D" w14:paraId="5E30DED5"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6C10D292" w14:textId="77777777" w:rsidR="00C5077D" w:rsidRDefault="00C5077D" w:rsidP="00C5077D">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5C6B210D" w14:textId="77777777" w:rsidR="00C5077D" w:rsidRDefault="00C5077D" w:rsidP="00C5077D">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14DFCCDD" w14:textId="77777777" w:rsidR="00C5077D" w:rsidRDefault="00C5077D" w:rsidP="00C5077D">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68C2E54B" w14:textId="77777777" w:rsidR="00C5077D" w:rsidRDefault="00C5077D" w:rsidP="00C5077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7E35221" w14:textId="77777777" w:rsidR="00C5077D" w:rsidRDefault="00C5077D" w:rsidP="00C5077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06D27457" w14:textId="77777777" w:rsidR="00C5077D" w:rsidRDefault="00C5077D" w:rsidP="00C5077D">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52C5D17F" w14:textId="77777777" w:rsidR="00C5077D" w:rsidRDefault="00C5077D" w:rsidP="00C5077D">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0A02CF34" w14:textId="77777777" w:rsidR="00C5077D" w:rsidRDefault="00C5077D" w:rsidP="00C5077D">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28D3BE1B" w14:textId="77777777" w:rsidR="00C5077D" w:rsidRDefault="00C5077D" w:rsidP="00C5077D">
            <w:pPr>
              <w:pStyle w:val="TAC"/>
              <w:spacing w:line="259" w:lineRule="auto"/>
              <w:rPr>
                <w:szCs w:val="18"/>
              </w:rPr>
            </w:pPr>
            <w:r>
              <w:rPr>
                <w:rFonts w:cs="Arial"/>
                <w:szCs w:val="18"/>
              </w:rPr>
              <w:t>IMD2</w:t>
            </w:r>
          </w:p>
        </w:tc>
      </w:tr>
      <w:tr w:rsidR="00C5077D" w14:paraId="5A447005" w14:textId="77777777" w:rsidTr="00C5077D">
        <w:trPr>
          <w:trHeight w:val="187"/>
          <w:jc w:val="center"/>
        </w:trPr>
        <w:tc>
          <w:tcPr>
            <w:tcW w:w="2005" w:type="dxa"/>
            <w:tcBorders>
              <w:top w:val="nil"/>
              <w:left w:val="single" w:sz="4" w:space="0" w:color="auto"/>
              <w:bottom w:val="nil"/>
              <w:right w:val="single" w:sz="4" w:space="0" w:color="auto"/>
            </w:tcBorders>
          </w:tcPr>
          <w:p w14:paraId="13E18718" w14:textId="77777777" w:rsidR="00C5077D" w:rsidRDefault="00C5077D" w:rsidP="00C5077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E0864E8" w14:textId="77777777" w:rsidR="00C5077D" w:rsidRDefault="00C5077D" w:rsidP="00C5077D">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3313F32C" w14:textId="77777777" w:rsidR="00C5077D" w:rsidRDefault="00C5077D" w:rsidP="00C5077D">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1F649F20" w14:textId="77777777" w:rsidR="00C5077D" w:rsidRDefault="00C5077D" w:rsidP="00C5077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23954AE" w14:textId="77777777" w:rsidR="00C5077D" w:rsidRDefault="00C5077D" w:rsidP="00C5077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C72910C" w14:textId="77777777" w:rsidR="00C5077D" w:rsidRDefault="00C5077D" w:rsidP="00C5077D">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2333A52" w14:textId="77777777" w:rsidR="00C5077D" w:rsidRDefault="00C5077D" w:rsidP="00C5077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514823" w14:textId="77777777" w:rsidR="00C5077D" w:rsidRDefault="00C5077D" w:rsidP="00C5077D">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349335D" w14:textId="77777777" w:rsidR="00C5077D" w:rsidRDefault="00C5077D" w:rsidP="00C5077D">
            <w:pPr>
              <w:pStyle w:val="TAC"/>
              <w:spacing w:line="259" w:lineRule="auto"/>
              <w:rPr>
                <w:szCs w:val="18"/>
              </w:rPr>
            </w:pPr>
            <w:r>
              <w:rPr>
                <w:rFonts w:cs="Arial"/>
                <w:szCs w:val="18"/>
                <w:lang w:eastAsia="ja-JP"/>
              </w:rPr>
              <w:t>N/A</w:t>
            </w:r>
          </w:p>
        </w:tc>
      </w:tr>
      <w:tr w:rsidR="00C5077D" w14:paraId="6AF282FC" w14:textId="77777777" w:rsidTr="00C5077D">
        <w:trPr>
          <w:trHeight w:val="187"/>
          <w:jc w:val="center"/>
        </w:trPr>
        <w:tc>
          <w:tcPr>
            <w:tcW w:w="2005" w:type="dxa"/>
            <w:tcBorders>
              <w:top w:val="nil"/>
              <w:left w:val="single" w:sz="4" w:space="0" w:color="auto"/>
              <w:bottom w:val="nil"/>
              <w:right w:val="single" w:sz="4" w:space="0" w:color="auto"/>
            </w:tcBorders>
          </w:tcPr>
          <w:p w14:paraId="0E8A45C3" w14:textId="77777777" w:rsidR="00C5077D" w:rsidRDefault="00C5077D" w:rsidP="00C5077D">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69A30A6D" w14:textId="77777777" w:rsidR="00C5077D" w:rsidRDefault="00C5077D" w:rsidP="00C5077D">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2ED3E778" w14:textId="77777777" w:rsidR="00C5077D" w:rsidRDefault="00C5077D" w:rsidP="00C5077D">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1263A157" w14:textId="77777777" w:rsidR="00C5077D" w:rsidRDefault="00C5077D" w:rsidP="00C5077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33149AB" w14:textId="77777777" w:rsidR="00C5077D" w:rsidRDefault="00C5077D" w:rsidP="00C5077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64E3EE66" w14:textId="77777777" w:rsidR="00C5077D" w:rsidRDefault="00C5077D" w:rsidP="00C5077D">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173DB19F" w14:textId="77777777" w:rsidR="00C5077D" w:rsidRDefault="00C5077D" w:rsidP="00C5077D">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34D3F030" w14:textId="77777777" w:rsidR="00C5077D" w:rsidRDefault="00C5077D" w:rsidP="00C5077D">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41B22998" w14:textId="77777777" w:rsidR="00C5077D" w:rsidRDefault="00C5077D" w:rsidP="00C5077D">
            <w:pPr>
              <w:pStyle w:val="TAC"/>
              <w:spacing w:line="259" w:lineRule="auto"/>
              <w:rPr>
                <w:szCs w:val="18"/>
              </w:rPr>
            </w:pPr>
            <w:r>
              <w:rPr>
                <w:rFonts w:cs="Arial"/>
                <w:szCs w:val="18"/>
              </w:rPr>
              <w:t>IMD4</w:t>
            </w:r>
          </w:p>
        </w:tc>
      </w:tr>
      <w:tr w:rsidR="00C5077D" w14:paraId="301CF19B" w14:textId="77777777" w:rsidTr="00C5077D">
        <w:trPr>
          <w:trHeight w:val="187"/>
          <w:jc w:val="center"/>
        </w:trPr>
        <w:tc>
          <w:tcPr>
            <w:tcW w:w="2005" w:type="dxa"/>
            <w:tcBorders>
              <w:top w:val="nil"/>
              <w:left w:val="single" w:sz="4" w:space="0" w:color="auto"/>
              <w:bottom w:val="nil"/>
              <w:right w:val="single" w:sz="4" w:space="0" w:color="auto"/>
            </w:tcBorders>
          </w:tcPr>
          <w:p w14:paraId="7497E46C" w14:textId="77777777" w:rsidR="00C5077D" w:rsidRDefault="00C5077D" w:rsidP="00C5077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222EC37" w14:textId="77777777" w:rsidR="00C5077D" w:rsidRDefault="00C5077D" w:rsidP="00C5077D">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10CC9987" w14:textId="77777777" w:rsidR="00C5077D" w:rsidRDefault="00C5077D" w:rsidP="00C5077D">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142A9595" w14:textId="77777777" w:rsidR="00C5077D" w:rsidRDefault="00C5077D" w:rsidP="00C5077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0B92ED3" w14:textId="77777777" w:rsidR="00C5077D" w:rsidRDefault="00C5077D" w:rsidP="00C5077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B462940" w14:textId="77777777" w:rsidR="00C5077D" w:rsidRDefault="00C5077D" w:rsidP="00C5077D">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6DA9327F" w14:textId="77777777" w:rsidR="00C5077D" w:rsidRDefault="00C5077D" w:rsidP="00C5077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031F76" w14:textId="77777777" w:rsidR="00C5077D" w:rsidRDefault="00C5077D" w:rsidP="00C5077D">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DAA5F2" w14:textId="77777777" w:rsidR="00C5077D" w:rsidRDefault="00C5077D" w:rsidP="00C5077D">
            <w:pPr>
              <w:pStyle w:val="TAC"/>
              <w:spacing w:line="259" w:lineRule="auto"/>
              <w:rPr>
                <w:szCs w:val="18"/>
              </w:rPr>
            </w:pPr>
            <w:r>
              <w:rPr>
                <w:rFonts w:cs="Arial"/>
                <w:szCs w:val="18"/>
                <w:lang w:eastAsia="ja-JP"/>
              </w:rPr>
              <w:t>N/A</w:t>
            </w:r>
          </w:p>
        </w:tc>
      </w:tr>
      <w:tr w:rsidR="00C5077D" w14:paraId="56270B59" w14:textId="77777777" w:rsidTr="00C5077D">
        <w:trPr>
          <w:trHeight w:val="187"/>
          <w:jc w:val="center"/>
        </w:trPr>
        <w:tc>
          <w:tcPr>
            <w:tcW w:w="2005" w:type="dxa"/>
            <w:tcBorders>
              <w:top w:val="nil"/>
              <w:left w:val="single" w:sz="4" w:space="0" w:color="auto"/>
              <w:bottom w:val="nil"/>
              <w:right w:val="single" w:sz="4" w:space="0" w:color="auto"/>
            </w:tcBorders>
          </w:tcPr>
          <w:p w14:paraId="616DA617" w14:textId="77777777" w:rsidR="00C5077D" w:rsidRDefault="00C5077D" w:rsidP="00C5077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689B7F1" w14:textId="77777777" w:rsidR="00C5077D" w:rsidRDefault="00C5077D" w:rsidP="00C5077D">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2C626E7F" w14:textId="77777777" w:rsidR="00C5077D" w:rsidRDefault="00C5077D" w:rsidP="00C5077D">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5735BEB9" w14:textId="77777777" w:rsidR="00C5077D" w:rsidRDefault="00C5077D" w:rsidP="00C5077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3E2AF13" w14:textId="77777777" w:rsidR="00C5077D" w:rsidRDefault="00C5077D" w:rsidP="00C5077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A634D02" w14:textId="77777777" w:rsidR="00C5077D" w:rsidRDefault="00C5077D" w:rsidP="00C5077D">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7E8E2F26" w14:textId="77777777" w:rsidR="00C5077D" w:rsidRDefault="00C5077D" w:rsidP="00C5077D">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2FB3B473" w14:textId="77777777" w:rsidR="00C5077D" w:rsidRDefault="00C5077D" w:rsidP="00C5077D">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1E6C22" w14:textId="77777777" w:rsidR="00C5077D" w:rsidRDefault="00C5077D" w:rsidP="00C5077D">
            <w:pPr>
              <w:pStyle w:val="TAC"/>
              <w:spacing w:line="259" w:lineRule="auto"/>
              <w:rPr>
                <w:szCs w:val="18"/>
              </w:rPr>
            </w:pPr>
            <w:r>
              <w:rPr>
                <w:rFonts w:cs="Arial"/>
                <w:szCs w:val="18"/>
              </w:rPr>
              <w:t>IMD5</w:t>
            </w:r>
          </w:p>
        </w:tc>
      </w:tr>
      <w:tr w:rsidR="00C5077D" w14:paraId="16435A5D" w14:textId="77777777" w:rsidTr="00C5077D">
        <w:trPr>
          <w:trHeight w:val="187"/>
          <w:jc w:val="center"/>
        </w:trPr>
        <w:tc>
          <w:tcPr>
            <w:tcW w:w="2005" w:type="dxa"/>
            <w:tcBorders>
              <w:top w:val="nil"/>
              <w:left w:val="single" w:sz="4" w:space="0" w:color="auto"/>
              <w:bottom w:val="nil"/>
              <w:right w:val="single" w:sz="4" w:space="0" w:color="auto"/>
            </w:tcBorders>
          </w:tcPr>
          <w:p w14:paraId="32EB3B9C" w14:textId="77777777" w:rsidR="00C5077D" w:rsidRDefault="00C5077D" w:rsidP="00C5077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55AA731" w14:textId="77777777" w:rsidR="00C5077D" w:rsidRDefault="00C5077D" w:rsidP="00C5077D">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01CCBC46" w14:textId="77777777" w:rsidR="00C5077D" w:rsidRDefault="00C5077D" w:rsidP="00C5077D">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265F891F" w14:textId="77777777" w:rsidR="00C5077D" w:rsidRDefault="00C5077D" w:rsidP="00C5077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A1C2CE0" w14:textId="77777777" w:rsidR="00C5077D" w:rsidRDefault="00C5077D" w:rsidP="00C5077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5F26A36" w14:textId="77777777" w:rsidR="00C5077D" w:rsidRDefault="00C5077D" w:rsidP="00C5077D">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1FE1757B" w14:textId="77777777" w:rsidR="00C5077D" w:rsidRDefault="00C5077D" w:rsidP="00C5077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64BDB0" w14:textId="77777777" w:rsidR="00C5077D" w:rsidRDefault="00C5077D" w:rsidP="00C5077D">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CDBFC9" w14:textId="77777777" w:rsidR="00C5077D" w:rsidRDefault="00C5077D" w:rsidP="00C5077D">
            <w:pPr>
              <w:pStyle w:val="TAC"/>
              <w:spacing w:line="259" w:lineRule="auto"/>
              <w:rPr>
                <w:szCs w:val="18"/>
              </w:rPr>
            </w:pPr>
            <w:r>
              <w:rPr>
                <w:rFonts w:cs="Arial"/>
                <w:szCs w:val="18"/>
              </w:rPr>
              <w:t>N/A</w:t>
            </w:r>
          </w:p>
        </w:tc>
      </w:tr>
      <w:tr w:rsidR="00C5077D" w14:paraId="16E15A78" w14:textId="77777777" w:rsidTr="00C5077D">
        <w:trPr>
          <w:trHeight w:val="187"/>
          <w:jc w:val="center"/>
        </w:trPr>
        <w:tc>
          <w:tcPr>
            <w:tcW w:w="2005" w:type="dxa"/>
            <w:tcBorders>
              <w:top w:val="nil"/>
              <w:left w:val="single" w:sz="4" w:space="0" w:color="auto"/>
              <w:bottom w:val="nil"/>
              <w:right w:val="single" w:sz="4" w:space="0" w:color="auto"/>
            </w:tcBorders>
          </w:tcPr>
          <w:p w14:paraId="30EE5B2E" w14:textId="77777777" w:rsidR="00C5077D" w:rsidRDefault="00C5077D" w:rsidP="00C5077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32CD2CC" w14:textId="77777777" w:rsidR="00C5077D" w:rsidRDefault="00C5077D" w:rsidP="00C5077D">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299FA2D8" w14:textId="77777777" w:rsidR="00C5077D" w:rsidRDefault="00C5077D" w:rsidP="00C5077D">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C36FDED" w14:textId="77777777" w:rsidR="00C5077D" w:rsidRDefault="00C5077D" w:rsidP="00C5077D">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4B8558D" w14:textId="77777777" w:rsidR="00C5077D" w:rsidRDefault="00C5077D" w:rsidP="00C5077D">
            <w:pPr>
              <w:pStyle w:val="TAC"/>
              <w:spacing w:line="259" w:lineRule="auto"/>
              <w:rPr>
                <w:rFonts w:cs="Arial"/>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EB6BDCA" w14:textId="77777777" w:rsidR="00C5077D" w:rsidRDefault="00C5077D" w:rsidP="00C5077D">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439BD7BB" w14:textId="77777777" w:rsidR="00C5077D" w:rsidRDefault="00C5077D" w:rsidP="00C5077D">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4CB009C2" w14:textId="77777777" w:rsidR="00C5077D" w:rsidRDefault="00C5077D" w:rsidP="00C5077D">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7335BD" w14:textId="77777777" w:rsidR="00C5077D" w:rsidRDefault="00C5077D" w:rsidP="00C5077D">
            <w:pPr>
              <w:pStyle w:val="TAC"/>
              <w:spacing w:line="259" w:lineRule="auto"/>
              <w:rPr>
                <w:rFonts w:cs="Arial"/>
                <w:szCs w:val="18"/>
              </w:rPr>
            </w:pPr>
            <w:r>
              <w:rPr>
                <w:lang w:eastAsia="zh-CN"/>
              </w:rPr>
              <w:t>IMD7</w:t>
            </w:r>
          </w:p>
        </w:tc>
      </w:tr>
      <w:tr w:rsidR="00C5077D" w14:paraId="2BB9A10E" w14:textId="77777777" w:rsidTr="00C5077D">
        <w:trPr>
          <w:trHeight w:val="187"/>
          <w:jc w:val="center"/>
        </w:trPr>
        <w:tc>
          <w:tcPr>
            <w:tcW w:w="2005" w:type="dxa"/>
            <w:tcBorders>
              <w:top w:val="nil"/>
              <w:left w:val="single" w:sz="4" w:space="0" w:color="auto"/>
              <w:bottom w:val="nil"/>
              <w:right w:val="single" w:sz="4" w:space="0" w:color="auto"/>
            </w:tcBorders>
          </w:tcPr>
          <w:p w14:paraId="5E587A05" w14:textId="77777777" w:rsidR="00C5077D" w:rsidRDefault="00C5077D" w:rsidP="00C5077D">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034DF626" w14:textId="77777777" w:rsidR="00C5077D" w:rsidRDefault="00C5077D" w:rsidP="00C5077D">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60E8CB99" w14:textId="77777777" w:rsidR="00C5077D" w:rsidRDefault="00C5077D" w:rsidP="00C5077D">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5DD78479" w14:textId="77777777" w:rsidR="00C5077D" w:rsidRDefault="00C5077D" w:rsidP="00C5077D">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30020946" w14:textId="77777777" w:rsidR="00C5077D" w:rsidRDefault="00C5077D" w:rsidP="00C5077D">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592A8ACF" w14:textId="77777777" w:rsidR="00C5077D" w:rsidRDefault="00C5077D" w:rsidP="00C5077D">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501C12DF" w14:textId="77777777" w:rsidR="00C5077D" w:rsidRDefault="00C5077D" w:rsidP="00C5077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600CCF86" w14:textId="77777777" w:rsidR="00C5077D" w:rsidRDefault="00C5077D" w:rsidP="00C5077D">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68231B4" w14:textId="77777777" w:rsidR="00C5077D" w:rsidRDefault="00C5077D" w:rsidP="00C5077D">
            <w:pPr>
              <w:pStyle w:val="TAC"/>
              <w:spacing w:line="259" w:lineRule="auto"/>
              <w:rPr>
                <w:rFonts w:cs="Arial"/>
                <w:szCs w:val="18"/>
              </w:rPr>
            </w:pPr>
            <w:r>
              <w:rPr>
                <w:rFonts w:cs="Arial"/>
                <w:szCs w:val="18"/>
                <w:lang w:eastAsia="ja-JP"/>
              </w:rPr>
              <w:t>N/A</w:t>
            </w:r>
          </w:p>
        </w:tc>
      </w:tr>
      <w:tr w:rsidR="00C5077D" w14:paraId="04BBC57B"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0B6467B0" w14:textId="77777777" w:rsidR="00C5077D" w:rsidRDefault="00C5077D" w:rsidP="00C5077D">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25EA76FF" w14:textId="77777777" w:rsidR="00C5077D" w:rsidRDefault="00C5077D" w:rsidP="00C5077D">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E3E6FC" w14:textId="77777777" w:rsidR="00C5077D" w:rsidRDefault="00C5077D" w:rsidP="00C5077D">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78211CEC" w14:textId="77777777" w:rsidR="00C5077D" w:rsidRDefault="00C5077D" w:rsidP="00C5077D">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95F7F99" w14:textId="77777777" w:rsidR="00C5077D" w:rsidRDefault="00C5077D" w:rsidP="00C5077D">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4FAEDFC8" w14:textId="77777777" w:rsidR="00C5077D" w:rsidRDefault="00C5077D" w:rsidP="00C5077D">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02CBD546" w14:textId="77777777" w:rsidR="00C5077D" w:rsidRDefault="00C5077D" w:rsidP="00C5077D">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60C19B32" w14:textId="77777777" w:rsidR="00C5077D" w:rsidRDefault="00C5077D" w:rsidP="00C5077D">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7E6BB2EA" w14:textId="77777777" w:rsidR="00C5077D" w:rsidRDefault="00C5077D" w:rsidP="00C5077D">
            <w:pPr>
              <w:pStyle w:val="TAC"/>
              <w:spacing w:line="259" w:lineRule="auto"/>
              <w:rPr>
                <w:rFonts w:cs="Arial"/>
                <w:szCs w:val="18"/>
                <w:lang w:eastAsia="ja-JP"/>
              </w:rPr>
            </w:pPr>
          </w:p>
        </w:tc>
      </w:tr>
      <w:tr w:rsidR="00C5077D" w14:paraId="3CE1F7E7"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3293A693" w14:textId="77777777" w:rsidR="00C5077D" w:rsidRDefault="00C5077D" w:rsidP="00C5077D">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656A134B" w14:textId="77777777" w:rsidR="00C5077D" w:rsidRDefault="00C5077D" w:rsidP="00C5077D">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3172FF6F" w14:textId="77777777" w:rsidR="00C5077D" w:rsidRDefault="00C5077D" w:rsidP="00C5077D">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23BE2157" w14:textId="77777777" w:rsidR="00C5077D" w:rsidRDefault="00C5077D" w:rsidP="00C5077D">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5011BC2E" w14:textId="77777777" w:rsidR="00C5077D" w:rsidRDefault="00C5077D" w:rsidP="00C5077D">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536D05AE" w14:textId="77777777" w:rsidR="00C5077D" w:rsidRDefault="00C5077D" w:rsidP="00C5077D">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187FBD4E" w14:textId="77777777" w:rsidR="00C5077D" w:rsidRDefault="00C5077D" w:rsidP="00C5077D">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778E0BAF"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1F633B2D" w14:textId="77777777" w:rsidR="00C5077D" w:rsidRDefault="00C5077D" w:rsidP="00C5077D">
            <w:pPr>
              <w:pStyle w:val="TAC"/>
              <w:spacing w:line="259" w:lineRule="auto"/>
              <w:rPr>
                <w:lang w:eastAsia="zh-CN"/>
              </w:rPr>
            </w:pPr>
            <w:r>
              <w:t>IMD2</w:t>
            </w:r>
            <w:r>
              <w:rPr>
                <w:rFonts w:cs="Arial"/>
                <w:vertAlign w:val="superscript"/>
                <w:lang w:eastAsia="ko-KR"/>
              </w:rPr>
              <w:t>4</w:t>
            </w:r>
          </w:p>
        </w:tc>
      </w:tr>
      <w:tr w:rsidR="00C5077D" w14:paraId="47018F02"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43F0287E"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4E3FDD" w14:textId="77777777" w:rsidR="00C5077D" w:rsidRDefault="00C5077D" w:rsidP="00C5077D">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27F4F62D" w14:textId="77777777" w:rsidR="00C5077D" w:rsidRDefault="00C5077D" w:rsidP="00C5077D">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7B94DD9B" w14:textId="77777777" w:rsidR="00C5077D" w:rsidRDefault="00C5077D" w:rsidP="00C5077D">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9068B88" w14:textId="77777777" w:rsidR="00C5077D" w:rsidRDefault="00C5077D" w:rsidP="00C5077D">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B239C93" w14:textId="77777777" w:rsidR="00C5077D" w:rsidRDefault="00C5077D" w:rsidP="00C5077D">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03A87C6" w14:textId="77777777" w:rsidR="00C5077D" w:rsidRDefault="00C5077D" w:rsidP="00C5077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777EA3"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420688" w14:textId="77777777" w:rsidR="00C5077D" w:rsidRDefault="00C5077D" w:rsidP="00C5077D">
            <w:pPr>
              <w:pStyle w:val="TAC"/>
              <w:spacing w:line="259" w:lineRule="auto"/>
              <w:rPr>
                <w:lang w:eastAsia="zh-CN"/>
              </w:rPr>
            </w:pPr>
            <w:r>
              <w:rPr>
                <w:lang w:eastAsia="zh-CN"/>
              </w:rPr>
              <w:t>N/A</w:t>
            </w:r>
          </w:p>
        </w:tc>
      </w:tr>
      <w:tr w:rsidR="00C5077D" w14:paraId="6DF44D4E" w14:textId="77777777" w:rsidTr="00C5077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1D82675" w14:textId="77777777" w:rsidR="00C5077D" w:rsidRDefault="00C5077D" w:rsidP="00C5077D">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7C480B1A" w14:textId="77777777" w:rsidR="00C5077D" w:rsidRDefault="00C5077D" w:rsidP="00C5077D">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72DED1EA" w14:textId="77777777" w:rsidR="00C5077D" w:rsidRDefault="00C5077D" w:rsidP="00C5077D">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6927E661" w14:textId="77777777" w:rsidR="00C5077D" w:rsidRDefault="00C5077D" w:rsidP="00C5077D">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3ABE187D" w14:textId="77777777" w:rsidR="00C5077D" w:rsidRDefault="00C5077D" w:rsidP="00C5077D">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9BE59EA" w14:textId="77777777" w:rsidR="00C5077D" w:rsidRDefault="00C5077D" w:rsidP="00C5077D">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068C2C12" w14:textId="77777777" w:rsidR="00C5077D" w:rsidRDefault="00C5077D" w:rsidP="00C5077D">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A835BA5" w14:textId="77777777" w:rsidR="00C5077D" w:rsidRDefault="00C5077D" w:rsidP="00C5077D">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C5FB01F" w14:textId="77777777" w:rsidR="00C5077D" w:rsidRDefault="00C5077D" w:rsidP="00C5077D">
            <w:pPr>
              <w:pStyle w:val="TAC"/>
              <w:spacing w:line="259" w:lineRule="auto"/>
              <w:rPr>
                <w:lang w:val="en-US" w:eastAsia="zh-CN"/>
              </w:rPr>
            </w:pPr>
            <w:r>
              <w:rPr>
                <w:rFonts w:cs="Arial"/>
              </w:rPr>
              <w:t>IMD4</w:t>
            </w:r>
          </w:p>
        </w:tc>
      </w:tr>
      <w:tr w:rsidR="00C5077D" w14:paraId="5A1DA52D" w14:textId="77777777" w:rsidTr="00C5077D">
        <w:trPr>
          <w:trHeight w:val="187"/>
          <w:jc w:val="center"/>
        </w:trPr>
        <w:tc>
          <w:tcPr>
            <w:tcW w:w="2005" w:type="dxa"/>
            <w:tcBorders>
              <w:top w:val="nil"/>
              <w:left w:val="single" w:sz="4" w:space="0" w:color="auto"/>
              <w:bottom w:val="nil"/>
              <w:right w:val="single" w:sz="4" w:space="0" w:color="auto"/>
            </w:tcBorders>
            <w:vAlign w:val="center"/>
          </w:tcPr>
          <w:p w14:paraId="5046A471"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11F6DAD" w14:textId="77777777" w:rsidR="00C5077D" w:rsidRDefault="00C5077D" w:rsidP="00C5077D">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6DBF4B87" w14:textId="77777777" w:rsidR="00C5077D" w:rsidRDefault="00C5077D" w:rsidP="00C5077D">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5EC17765" w14:textId="77777777" w:rsidR="00C5077D" w:rsidRDefault="00C5077D" w:rsidP="00C5077D">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F0E598C" w14:textId="77777777" w:rsidR="00C5077D" w:rsidRDefault="00C5077D" w:rsidP="00C5077D">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48E335E" w14:textId="77777777" w:rsidR="00C5077D" w:rsidRDefault="00C5077D" w:rsidP="00C5077D">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7E555903" w14:textId="77777777" w:rsidR="00C5077D" w:rsidRDefault="00C5077D" w:rsidP="00C5077D">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B44CD50" w14:textId="77777777" w:rsidR="00C5077D" w:rsidRDefault="00C5077D" w:rsidP="00C5077D">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9854E68" w14:textId="77777777" w:rsidR="00C5077D" w:rsidRDefault="00C5077D" w:rsidP="00C5077D">
            <w:pPr>
              <w:pStyle w:val="TAC"/>
              <w:spacing w:line="259" w:lineRule="auto"/>
              <w:rPr>
                <w:lang w:val="en-US" w:eastAsia="zh-CN"/>
              </w:rPr>
            </w:pPr>
            <w:r>
              <w:rPr>
                <w:rFonts w:cs="Arial"/>
              </w:rPr>
              <w:t>N/A</w:t>
            </w:r>
          </w:p>
        </w:tc>
      </w:tr>
      <w:tr w:rsidR="00C5077D" w14:paraId="46FDBA78" w14:textId="77777777" w:rsidTr="00C5077D">
        <w:trPr>
          <w:trHeight w:val="187"/>
          <w:jc w:val="center"/>
        </w:trPr>
        <w:tc>
          <w:tcPr>
            <w:tcW w:w="2005" w:type="dxa"/>
            <w:tcBorders>
              <w:top w:val="nil"/>
              <w:left w:val="single" w:sz="4" w:space="0" w:color="auto"/>
              <w:bottom w:val="nil"/>
              <w:right w:val="single" w:sz="4" w:space="0" w:color="auto"/>
            </w:tcBorders>
            <w:vAlign w:val="center"/>
          </w:tcPr>
          <w:p w14:paraId="3E568E6F"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9A2FF0F" w14:textId="77777777" w:rsidR="00C5077D" w:rsidRDefault="00C5077D" w:rsidP="00C5077D">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1D1FA7E9" w14:textId="77777777" w:rsidR="00C5077D" w:rsidRDefault="00C5077D" w:rsidP="00C5077D">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627957BB" w14:textId="77777777" w:rsidR="00C5077D" w:rsidRDefault="00C5077D" w:rsidP="00C5077D">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42782B7" w14:textId="77777777" w:rsidR="00C5077D" w:rsidRDefault="00C5077D" w:rsidP="00C5077D">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5ACE81E4" w14:textId="77777777" w:rsidR="00C5077D" w:rsidRDefault="00C5077D" w:rsidP="00C5077D">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3F59F8BF" w14:textId="77777777" w:rsidR="00C5077D" w:rsidRDefault="00C5077D" w:rsidP="00C5077D">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9A886F5" w14:textId="77777777" w:rsidR="00C5077D" w:rsidRDefault="00C5077D" w:rsidP="00C5077D">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14E6176" w14:textId="77777777" w:rsidR="00C5077D" w:rsidRDefault="00C5077D" w:rsidP="00C5077D">
            <w:pPr>
              <w:pStyle w:val="TAC"/>
              <w:spacing w:line="259" w:lineRule="auto"/>
              <w:rPr>
                <w:lang w:val="en-US" w:eastAsia="zh-CN"/>
              </w:rPr>
            </w:pPr>
            <w:r>
              <w:rPr>
                <w:rFonts w:cs="Arial"/>
              </w:rPr>
              <w:t>N/A</w:t>
            </w:r>
          </w:p>
        </w:tc>
      </w:tr>
      <w:tr w:rsidR="00C5077D" w14:paraId="742C4D0F" w14:textId="77777777" w:rsidTr="00C5077D">
        <w:trPr>
          <w:trHeight w:val="187"/>
          <w:jc w:val="center"/>
        </w:trPr>
        <w:tc>
          <w:tcPr>
            <w:tcW w:w="2005" w:type="dxa"/>
            <w:tcBorders>
              <w:top w:val="nil"/>
              <w:left w:val="single" w:sz="4" w:space="0" w:color="auto"/>
              <w:bottom w:val="single" w:sz="4" w:space="0" w:color="auto"/>
              <w:right w:val="single" w:sz="4" w:space="0" w:color="auto"/>
            </w:tcBorders>
            <w:vAlign w:val="center"/>
          </w:tcPr>
          <w:p w14:paraId="0EE755D4"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BD45D63" w14:textId="77777777" w:rsidR="00C5077D" w:rsidRDefault="00C5077D" w:rsidP="00C5077D">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7D0F81B8" w14:textId="77777777" w:rsidR="00C5077D" w:rsidRDefault="00C5077D" w:rsidP="00C5077D">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56F0591E" w14:textId="77777777" w:rsidR="00C5077D" w:rsidRDefault="00C5077D" w:rsidP="00C5077D">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D97B5AE" w14:textId="77777777" w:rsidR="00C5077D" w:rsidRDefault="00C5077D" w:rsidP="00C5077D">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021AFA0" w14:textId="77777777" w:rsidR="00C5077D" w:rsidRDefault="00C5077D" w:rsidP="00C5077D">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475B57AE" w14:textId="77777777" w:rsidR="00C5077D" w:rsidRDefault="00C5077D" w:rsidP="00C5077D">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163F7DCA" w14:textId="77777777" w:rsidR="00C5077D" w:rsidRDefault="00C5077D" w:rsidP="00C5077D">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CC95E1D" w14:textId="77777777" w:rsidR="00C5077D" w:rsidRDefault="00C5077D" w:rsidP="00C5077D">
            <w:pPr>
              <w:pStyle w:val="TAC"/>
              <w:spacing w:line="259" w:lineRule="auto"/>
              <w:rPr>
                <w:lang w:val="en-US" w:eastAsia="zh-CN"/>
              </w:rPr>
            </w:pPr>
            <w:r>
              <w:rPr>
                <w:rFonts w:cs="Arial"/>
              </w:rPr>
              <w:t>IMD2</w:t>
            </w:r>
            <w:r>
              <w:rPr>
                <w:rFonts w:cs="Arial"/>
                <w:vertAlign w:val="superscript"/>
              </w:rPr>
              <w:t>3</w:t>
            </w:r>
          </w:p>
        </w:tc>
      </w:tr>
      <w:tr w:rsidR="00C5077D" w14:paraId="2CCA1015"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62952013" w14:textId="77777777" w:rsidR="00C5077D" w:rsidRDefault="00C5077D" w:rsidP="00C5077D">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0DFC5AD6" w14:textId="77777777" w:rsidR="00C5077D" w:rsidRDefault="00C5077D" w:rsidP="00C5077D">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53586BB" w14:textId="77777777" w:rsidR="00C5077D" w:rsidRDefault="00C5077D" w:rsidP="00C5077D">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17E7640" w14:textId="77777777" w:rsidR="00C5077D" w:rsidRDefault="00C5077D" w:rsidP="00C5077D">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B8B1F36" w14:textId="77777777" w:rsidR="00C5077D" w:rsidRDefault="00C5077D" w:rsidP="00C5077D">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33929AA" w14:textId="77777777" w:rsidR="00C5077D" w:rsidRDefault="00C5077D" w:rsidP="00C5077D">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230050CD" w14:textId="77777777" w:rsidR="00C5077D" w:rsidRDefault="00C5077D" w:rsidP="00C5077D">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288D7B"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C88CB0" w14:textId="77777777" w:rsidR="00C5077D" w:rsidRDefault="00C5077D" w:rsidP="00C5077D">
            <w:pPr>
              <w:pStyle w:val="TAC"/>
              <w:spacing w:line="259" w:lineRule="auto"/>
              <w:rPr>
                <w:lang w:eastAsia="zh-CN"/>
              </w:rPr>
            </w:pPr>
            <w:r>
              <w:rPr>
                <w:lang w:val="en-US" w:eastAsia="zh-CN"/>
              </w:rPr>
              <w:t>N/A</w:t>
            </w:r>
          </w:p>
        </w:tc>
      </w:tr>
      <w:tr w:rsidR="00C5077D" w14:paraId="1A1BB1FE"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5ED7CECB"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825216F" w14:textId="77777777" w:rsidR="00C5077D" w:rsidRDefault="00C5077D" w:rsidP="00C5077D">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3805113" w14:textId="77777777" w:rsidR="00C5077D" w:rsidRDefault="00C5077D" w:rsidP="00C5077D">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4CB3371E" w14:textId="77777777" w:rsidR="00C5077D" w:rsidRDefault="00C5077D" w:rsidP="00C5077D">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2566559" w14:textId="77777777" w:rsidR="00C5077D" w:rsidRDefault="00C5077D" w:rsidP="00C5077D">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77ACCF1" w14:textId="77777777" w:rsidR="00C5077D" w:rsidRDefault="00C5077D" w:rsidP="00C5077D">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5D150993" w14:textId="77777777" w:rsidR="00C5077D" w:rsidRDefault="00C5077D" w:rsidP="00C5077D">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0B1D25F2"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456AB6" w14:textId="77777777" w:rsidR="00C5077D" w:rsidRDefault="00C5077D" w:rsidP="00C5077D">
            <w:pPr>
              <w:pStyle w:val="TAC"/>
              <w:spacing w:line="259" w:lineRule="auto"/>
              <w:rPr>
                <w:lang w:eastAsia="zh-CN"/>
              </w:rPr>
            </w:pPr>
            <w:r>
              <w:rPr>
                <w:lang w:val="en-US" w:eastAsia="zh-CN"/>
              </w:rPr>
              <w:t>IMD4</w:t>
            </w:r>
          </w:p>
        </w:tc>
      </w:tr>
      <w:tr w:rsidR="00C5077D" w14:paraId="01FA3AD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33882A13" w14:textId="77777777" w:rsidR="00C5077D" w:rsidRDefault="00C5077D" w:rsidP="00C5077D">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09C2FBB7" w14:textId="77777777" w:rsidR="00C5077D" w:rsidRDefault="00C5077D" w:rsidP="00C5077D">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83F42AC" w14:textId="77777777" w:rsidR="00C5077D" w:rsidRDefault="00C5077D" w:rsidP="00C5077D">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4DED73E2" w14:textId="77777777" w:rsidR="00C5077D" w:rsidRDefault="00C5077D" w:rsidP="00C5077D">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983962C" w14:textId="77777777" w:rsidR="00C5077D" w:rsidRDefault="00C5077D" w:rsidP="00C5077D">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824CD22" w14:textId="77777777" w:rsidR="00C5077D" w:rsidRDefault="00C5077D" w:rsidP="00C5077D">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76DE5F33" w14:textId="77777777" w:rsidR="00C5077D" w:rsidRDefault="00C5077D" w:rsidP="00C5077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F71D2A"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26B4FD" w14:textId="77777777" w:rsidR="00C5077D" w:rsidRDefault="00C5077D" w:rsidP="00C5077D">
            <w:pPr>
              <w:pStyle w:val="TAC"/>
              <w:spacing w:line="259" w:lineRule="auto"/>
              <w:rPr>
                <w:lang w:eastAsia="zh-CN"/>
              </w:rPr>
            </w:pPr>
            <w:r>
              <w:rPr>
                <w:lang w:eastAsia="zh-CN"/>
              </w:rPr>
              <w:t>N/A</w:t>
            </w:r>
          </w:p>
        </w:tc>
      </w:tr>
      <w:tr w:rsidR="00C5077D" w14:paraId="54FA8D78" w14:textId="77777777" w:rsidTr="00C5077D">
        <w:trPr>
          <w:trHeight w:val="187"/>
          <w:jc w:val="center"/>
        </w:trPr>
        <w:tc>
          <w:tcPr>
            <w:tcW w:w="2005" w:type="dxa"/>
            <w:tcBorders>
              <w:top w:val="nil"/>
              <w:left w:val="single" w:sz="4" w:space="0" w:color="auto"/>
              <w:bottom w:val="nil"/>
              <w:right w:val="single" w:sz="4" w:space="0" w:color="auto"/>
            </w:tcBorders>
          </w:tcPr>
          <w:p w14:paraId="77B0C171"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2F9FCBF" w14:textId="77777777" w:rsidR="00C5077D" w:rsidRDefault="00C5077D" w:rsidP="00C5077D">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B61FD22" w14:textId="77777777" w:rsidR="00C5077D" w:rsidRDefault="00C5077D" w:rsidP="00C5077D">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5938E1B5" w14:textId="77777777" w:rsidR="00C5077D" w:rsidRDefault="00C5077D" w:rsidP="00C5077D">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637CD38" w14:textId="77777777" w:rsidR="00C5077D" w:rsidRDefault="00C5077D" w:rsidP="00C5077D">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5C8CFD5" w14:textId="77777777" w:rsidR="00C5077D" w:rsidRDefault="00C5077D" w:rsidP="00C5077D">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13DA0D33" w14:textId="77777777" w:rsidR="00C5077D" w:rsidRDefault="00C5077D" w:rsidP="00C5077D">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F3929CE"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59A3B" w14:textId="77777777" w:rsidR="00C5077D" w:rsidRDefault="00C5077D" w:rsidP="00C5077D">
            <w:pPr>
              <w:pStyle w:val="TAC"/>
              <w:spacing w:line="259" w:lineRule="auto"/>
              <w:rPr>
                <w:lang w:eastAsia="zh-CN"/>
              </w:rPr>
            </w:pPr>
            <w:r>
              <w:t>IMD4</w:t>
            </w:r>
            <w:r>
              <w:rPr>
                <w:vertAlign w:val="superscript"/>
              </w:rPr>
              <w:t>4</w:t>
            </w:r>
          </w:p>
        </w:tc>
      </w:tr>
      <w:tr w:rsidR="00C5077D" w14:paraId="07B247EB" w14:textId="77777777" w:rsidTr="00C5077D">
        <w:trPr>
          <w:trHeight w:val="187"/>
          <w:jc w:val="center"/>
        </w:trPr>
        <w:tc>
          <w:tcPr>
            <w:tcW w:w="2005" w:type="dxa"/>
            <w:tcBorders>
              <w:top w:val="nil"/>
              <w:left w:val="single" w:sz="4" w:space="0" w:color="auto"/>
              <w:bottom w:val="nil"/>
              <w:right w:val="single" w:sz="4" w:space="0" w:color="auto"/>
            </w:tcBorders>
          </w:tcPr>
          <w:p w14:paraId="2B120BBD"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E590EA6" w14:textId="77777777" w:rsidR="00C5077D" w:rsidRDefault="00C5077D" w:rsidP="00C5077D">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993F0F6" w14:textId="77777777" w:rsidR="00C5077D" w:rsidRDefault="00C5077D" w:rsidP="00C5077D">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6B8FF48B" w14:textId="77777777" w:rsidR="00C5077D" w:rsidRDefault="00C5077D" w:rsidP="00C5077D">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CA556E9" w14:textId="77777777" w:rsidR="00C5077D" w:rsidRDefault="00C5077D" w:rsidP="00C5077D">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E03D707" w14:textId="77777777" w:rsidR="00C5077D" w:rsidRDefault="00C5077D" w:rsidP="00C5077D">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345CEBBB" w14:textId="77777777" w:rsidR="00C5077D" w:rsidRDefault="00C5077D" w:rsidP="00C5077D">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6BCC23A5"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80726C" w14:textId="77777777" w:rsidR="00C5077D" w:rsidRDefault="00C5077D" w:rsidP="00C5077D">
            <w:pPr>
              <w:pStyle w:val="TAC"/>
              <w:spacing w:line="259" w:lineRule="auto"/>
              <w:rPr>
                <w:lang w:eastAsia="zh-CN"/>
              </w:rPr>
            </w:pPr>
            <w:r>
              <w:rPr>
                <w:lang w:eastAsia="zh-CN"/>
              </w:rPr>
              <w:t>IMD</w:t>
            </w:r>
            <w:r>
              <w:rPr>
                <w:lang w:val="en-US" w:eastAsia="zh-CN"/>
              </w:rPr>
              <w:t>5</w:t>
            </w:r>
          </w:p>
        </w:tc>
      </w:tr>
      <w:tr w:rsidR="00C5077D" w14:paraId="2A10F1D5"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5D7DBC10"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A4ACC5" w14:textId="77777777" w:rsidR="00C5077D" w:rsidRDefault="00C5077D" w:rsidP="00C5077D">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784DE2E" w14:textId="77777777" w:rsidR="00C5077D" w:rsidRDefault="00C5077D" w:rsidP="00C5077D">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7F4C51AA" w14:textId="77777777" w:rsidR="00C5077D" w:rsidRDefault="00C5077D" w:rsidP="00C5077D">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DE5E77C" w14:textId="77777777" w:rsidR="00C5077D" w:rsidRDefault="00C5077D" w:rsidP="00C5077D">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7EE5C48" w14:textId="77777777" w:rsidR="00C5077D" w:rsidRDefault="00C5077D" w:rsidP="00C5077D">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3E572700" w14:textId="77777777" w:rsidR="00C5077D" w:rsidRDefault="00C5077D" w:rsidP="00C5077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7FF39B"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B15B86" w14:textId="77777777" w:rsidR="00C5077D" w:rsidRDefault="00C5077D" w:rsidP="00C5077D">
            <w:pPr>
              <w:pStyle w:val="TAC"/>
              <w:spacing w:line="259" w:lineRule="auto"/>
              <w:rPr>
                <w:lang w:eastAsia="zh-CN"/>
              </w:rPr>
            </w:pPr>
            <w:r>
              <w:rPr>
                <w:lang w:eastAsia="zh-CN"/>
              </w:rPr>
              <w:t>N/A</w:t>
            </w:r>
          </w:p>
        </w:tc>
      </w:tr>
      <w:tr w:rsidR="00C5077D" w14:paraId="74EE486D"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671A3D29" w14:textId="77777777" w:rsidR="00C5077D" w:rsidRDefault="00C5077D" w:rsidP="00C5077D">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74A9445A" w14:textId="77777777" w:rsidR="00C5077D" w:rsidRDefault="00C5077D" w:rsidP="00C5077D">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1CB03792" w14:textId="77777777" w:rsidR="00C5077D" w:rsidRDefault="00C5077D" w:rsidP="00C5077D">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2F508DB8" w14:textId="77777777" w:rsidR="00C5077D" w:rsidRDefault="00C5077D" w:rsidP="00C5077D">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40598FBB" w14:textId="77777777" w:rsidR="00C5077D" w:rsidRDefault="00C5077D" w:rsidP="00C5077D">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46EBC223" w14:textId="77777777" w:rsidR="00C5077D" w:rsidRDefault="00C5077D" w:rsidP="00C5077D">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5D83A44F" w14:textId="77777777" w:rsidR="00C5077D" w:rsidRDefault="00C5077D" w:rsidP="00C5077D">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1E43649C" w14:textId="77777777" w:rsidR="00C5077D" w:rsidRDefault="00C5077D" w:rsidP="00C5077D">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777C75" w14:textId="77777777" w:rsidR="00C5077D" w:rsidRDefault="00C5077D" w:rsidP="00C5077D">
            <w:pPr>
              <w:pStyle w:val="TAC"/>
              <w:spacing w:line="259" w:lineRule="auto"/>
              <w:rPr>
                <w:lang w:eastAsia="zh-TW"/>
              </w:rPr>
            </w:pPr>
            <w:r>
              <w:t>N/A</w:t>
            </w:r>
          </w:p>
        </w:tc>
      </w:tr>
      <w:tr w:rsidR="00C5077D" w14:paraId="738226C5"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745D7914" w14:textId="77777777" w:rsidR="00C5077D" w:rsidRDefault="00C5077D" w:rsidP="00C5077D">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0FADB4B" w14:textId="77777777" w:rsidR="00C5077D" w:rsidRDefault="00C5077D" w:rsidP="00C5077D">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72BB9CCB" w14:textId="77777777" w:rsidR="00C5077D" w:rsidRDefault="00C5077D" w:rsidP="00C5077D">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227AFBB4" w14:textId="77777777" w:rsidR="00C5077D" w:rsidRDefault="00C5077D" w:rsidP="00C5077D">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6316E7DA" w14:textId="77777777" w:rsidR="00C5077D" w:rsidRDefault="00C5077D" w:rsidP="00C5077D">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0C990A2" w14:textId="77777777" w:rsidR="00C5077D" w:rsidRDefault="00C5077D" w:rsidP="00C5077D">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4FBE42AF" w14:textId="77777777" w:rsidR="00C5077D" w:rsidRDefault="00C5077D" w:rsidP="00C5077D">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51111761" w14:textId="77777777" w:rsidR="00C5077D" w:rsidRDefault="00C5077D" w:rsidP="00C5077D">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BAC772" w14:textId="77777777" w:rsidR="00C5077D" w:rsidRDefault="00C5077D" w:rsidP="00C5077D">
            <w:pPr>
              <w:pStyle w:val="TAC"/>
              <w:spacing w:line="259" w:lineRule="auto"/>
              <w:rPr>
                <w:lang w:eastAsia="zh-TW"/>
              </w:rPr>
            </w:pPr>
            <w:r>
              <w:t>IMD4</w:t>
            </w:r>
          </w:p>
        </w:tc>
      </w:tr>
      <w:tr w:rsidR="00C5077D" w14:paraId="4884487F" w14:textId="77777777" w:rsidTr="00C5077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31642E8" w14:textId="77777777" w:rsidR="00C5077D" w:rsidRDefault="00C5077D" w:rsidP="00C5077D">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11BB7C" w14:textId="77777777" w:rsidR="00C5077D" w:rsidRDefault="00C5077D" w:rsidP="00C5077D">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0B5271E5" w14:textId="77777777" w:rsidR="00C5077D" w:rsidRDefault="00C5077D" w:rsidP="00C5077D">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74E81C9B" w14:textId="77777777" w:rsidR="00C5077D" w:rsidRDefault="00C5077D" w:rsidP="00C5077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79E4BEA" w14:textId="77777777" w:rsidR="00C5077D" w:rsidRDefault="00C5077D" w:rsidP="00C5077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ED30F2C" w14:textId="77777777" w:rsidR="00C5077D" w:rsidRDefault="00C5077D" w:rsidP="00C5077D">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61F9E98B" w14:textId="77777777" w:rsidR="00C5077D" w:rsidRDefault="00C5077D" w:rsidP="00C5077D">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B815C2D" w14:textId="77777777" w:rsidR="00C5077D" w:rsidRDefault="00C5077D" w:rsidP="00C5077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CBA0CA7" w14:textId="77777777" w:rsidR="00C5077D" w:rsidRDefault="00C5077D" w:rsidP="00C5077D">
            <w:pPr>
              <w:pStyle w:val="TAC"/>
              <w:rPr>
                <w:lang w:eastAsia="zh-TW"/>
              </w:rPr>
            </w:pPr>
            <w:r>
              <w:rPr>
                <w:rFonts w:cs="Arial"/>
              </w:rPr>
              <w:t>IMD4</w:t>
            </w:r>
          </w:p>
        </w:tc>
      </w:tr>
      <w:tr w:rsidR="00C5077D" w14:paraId="29DAB996" w14:textId="77777777" w:rsidTr="00C5077D">
        <w:trPr>
          <w:trHeight w:val="187"/>
          <w:jc w:val="center"/>
        </w:trPr>
        <w:tc>
          <w:tcPr>
            <w:tcW w:w="2005" w:type="dxa"/>
            <w:tcBorders>
              <w:top w:val="nil"/>
              <w:left w:val="single" w:sz="4" w:space="0" w:color="auto"/>
              <w:bottom w:val="nil"/>
              <w:right w:val="single" w:sz="4" w:space="0" w:color="auto"/>
            </w:tcBorders>
            <w:vAlign w:val="center"/>
          </w:tcPr>
          <w:p w14:paraId="15DE0436" w14:textId="77777777" w:rsidR="00C5077D" w:rsidRDefault="00C5077D" w:rsidP="00C5077D">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1543774" w14:textId="77777777" w:rsidR="00C5077D" w:rsidRDefault="00C5077D" w:rsidP="00C5077D">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16E01A96" w14:textId="77777777" w:rsidR="00C5077D" w:rsidRDefault="00C5077D" w:rsidP="00C5077D">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2E689DDF" w14:textId="77777777" w:rsidR="00C5077D" w:rsidRDefault="00C5077D" w:rsidP="00C5077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E7D4DE2" w14:textId="77777777" w:rsidR="00C5077D" w:rsidRDefault="00C5077D" w:rsidP="00C5077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821E5CE" w14:textId="77777777" w:rsidR="00C5077D" w:rsidRDefault="00C5077D" w:rsidP="00C5077D">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3779D419" w14:textId="77777777" w:rsidR="00C5077D" w:rsidRDefault="00C5077D" w:rsidP="00C5077D">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7CA88C4" w14:textId="77777777" w:rsidR="00C5077D" w:rsidRDefault="00C5077D" w:rsidP="00C5077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FED9E33" w14:textId="77777777" w:rsidR="00C5077D" w:rsidRDefault="00C5077D" w:rsidP="00C5077D">
            <w:pPr>
              <w:pStyle w:val="TAC"/>
              <w:rPr>
                <w:lang w:eastAsia="zh-TW"/>
              </w:rPr>
            </w:pPr>
            <w:r>
              <w:rPr>
                <w:rFonts w:cs="Arial"/>
              </w:rPr>
              <w:t>N/A</w:t>
            </w:r>
          </w:p>
        </w:tc>
      </w:tr>
      <w:tr w:rsidR="00C5077D" w14:paraId="2F11494B" w14:textId="77777777" w:rsidTr="00C5077D">
        <w:trPr>
          <w:trHeight w:val="187"/>
          <w:jc w:val="center"/>
        </w:trPr>
        <w:tc>
          <w:tcPr>
            <w:tcW w:w="2005" w:type="dxa"/>
            <w:tcBorders>
              <w:top w:val="nil"/>
              <w:left w:val="single" w:sz="4" w:space="0" w:color="auto"/>
              <w:bottom w:val="nil"/>
              <w:right w:val="single" w:sz="4" w:space="0" w:color="auto"/>
            </w:tcBorders>
            <w:vAlign w:val="center"/>
          </w:tcPr>
          <w:p w14:paraId="470E65AA" w14:textId="77777777" w:rsidR="00C5077D" w:rsidRDefault="00C5077D" w:rsidP="00C5077D">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E5F111D" w14:textId="77777777" w:rsidR="00C5077D" w:rsidRDefault="00C5077D" w:rsidP="00C5077D">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70203DA7" w14:textId="77777777" w:rsidR="00C5077D" w:rsidRDefault="00C5077D" w:rsidP="00C5077D">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1FEA31BF" w14:textId="77777777" w:rsidR="00C5077D" w:rsidRDefault="00C5077D" w:rsidP="00C5077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6832C73" w14:textId="77777777" w:rsidR="00C5077D" w:rsidRDefault="00C5077D" w:rsidP="00C5077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14D1D3C" w14:textId="77777777" w:rsidR="00C5077D" w:rsidRDefault="00C5077D" w:rsidP="00C5077D">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2667382D" w14:textId="77777777" w:rsidR="00C5077D" w:rsidRDefault="00C5077D" w:rsidP="00C5077D">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E2E4B9" w14:textId="77777777" w:rsidR="00C5077D" w:rsidRDefault="00C5077D" w:rsidP="00C5077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B6D66E5" w14:textId="77777777" w:rsidR="00C5077D" w:rsidRDefault="00C5077D" w:rsidP="00C5077D">
            <w:pPr>
              <w:pStyle w:val="TAC"/>
              <w:rPr>
                <w:lang w:eastAsia="zh-TW"/>
              </w:rPr>
            </w:pPr>
            <w:r>
              <w:rPr>
                <w:rFonts w:cs="Arial"/>
              </w:rPr>
              <w:t>N/A</w:t>
            </w:r>
          </w:p>
        </w:tc>
      </w:tr>
      <w:tr w:rsidR="00C5077D" w14:paraId="59C070C4" w14:textId="77777777" w:rsidTr="00C5077D">
        <w:trPr>
          <w:trHeight w:val="187"/>
          <w:jc w:val="center"/>
        </w:trPr>
        <w:tc>
          <w:tcPr>
            <w:tcW w:w="2005" w:type="dxa"/>
            <w:tcBorders>
              <w:top w:val="nil"/>
              <w:left w:val="single" w:sz="4" w:space="0" w:color="auto"/>
              <w:bottom w:val="single" w:sz="4" w:space="0" w:color="auto"/>
              <w:right w:val="single" w:sz="4" w:space="0" w:color="auto"/>
            </w:tcBorders>
            <w:vAlign w:val="center"/>
          </w:tcPr>
          <w:p w14:paraId="45357D84" w14:textId="77777777" w:rsidR="00C5077D" w:rsidRDefault="00C5077D" w:rsidP="00C5077D">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01CFE6E" w14:textId="77777777" w:rsidR="00C5077D" w:rsidRDefault="00C5077D" w:rsidP="00C5077D">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635994C1" w14:textId="77777777" w:rsidR="00C5077D" w:rsidRDefault="00C5077D" w:rsidP="00C5077D">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7EACA54C" w14:textId="77777777" w:rsidR="00C5077D" w:rsidRDefault="00C5077D" w:rsidP="00C5077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04E581C" w14:textId="77777777" w:rsidR="00C5077D" w:rsidRDefault="00C5077D" w:rsidP="00C5077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896FB9F" w14:textId="77777777" w:rsidR="00C5077D" w:rsidRDefault="00C5077D" w:rsidP="00C5077D">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733FC73E" w14:textId="77777777" w:rsidR="00C5077D" w:rsidRDefault="00C5077D" w:rsidP="00C5077D">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70CB9679" w14:textId="77777777" w:rsidR="00C5077D" w:rsidRDefault="00C5077D" w:rsidP="00C5077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D589106" w14:textId="77777777" w:rsidR="00C5077D" w:rsidRDefault="00C5077D" w:rsidP="00C5077D">
            <w:pPr>
              <w:pStyle w:val="TAC"/>
              <w:rPr>
                <w:lang w:eastAsia="zh-TW"/>
              </w:rPr>
            </w:pPr>
            <w:r>
              <w:rPr>
                <w:rFonts w:cs="Arial"/>
              </w:rPr>
              <w:t>IMD4</w:t>
            </w:r>
          </w:p>
        </w:tc>
      </w:tr>
      <w:tr w:rsidR="00C5077D" w14:paraId="2697F721" w14:textId="77777777" w:rsidTr="00C5077D">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46B2E406" w14:textId="77777777" w:rsidR="00C5077D" w:rsidRDefault="00C5077D" w:rsidP="00C5077D">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57E28555" w14:textId="77777777" w:rsidR="00C5077D" w:rsidRDefault="00C5077D" w:rsidP="00C5077D">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821EED7" w14:textId="77777777" w:rsidR="00C5077D" w:rsidRDefault="00C5077D" w:rsidP="00C5077D">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38D4633B" w14:textId="77777777" w:rsidR="00C5077D" w:rsidRDefault="00C5077D" w:rsidP="00C5077D">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46EF9FF5" w14:textId="77777777" w:rsidR="00C5077D" w:rsidRDefault="00C5077D" w:rsidP="00C5077D">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1D84574" w14:textId="77777777" w:rsidR="00C5077D" w:rsidRDefault="00C5077D" w:rsidP="00C5077D">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10ED6FF9" w14:textId="77777777" w:rsidR="00C5077D" w:rsidRDefault="00C5077D" w:rsidP="00C5077D">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7FED6E9B" w14:textId="77777777" w:rsidR="00C5077D" w:rsidRDefault="00C5077D" w:rsidP="00C5077D">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2B937A1" w14:textId="77777777" w:rsidR="00C5077D" w:rsidRDefault="00C5077D" w:rsidP="00C5077D">
            <w:pPr>
              <w:pStyle w:val="TAC"/>
              <w:spacing w:line="259" w:lineRule="auto"/>
              <w:rPr>
                <w:lang w:eastAsia="zh-CN"/>
              </w:rPr>
            </w:pPr>
            <w:r>
              <w:rPr>
                <w:lang w:eastAsia="zh-TW"/>
              </w:rPr>
              <w:t>IMD4</w:t>
            </w:r>
          </w:p>
        </w:tc>
      </w:tr>
      <w:tr w:rsidR="00C5077D" w14:paraId="5185FE70" w14:textId="77777777" w:rsidTr="00C5077D">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2EF06616" w14:textId="77777777" w:rsidR="00C5077D" w:rsidRDefault="00C5077D" w:rsidP="00C5077D">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891D34" w14:textId="77777777" w:rsidR="00C5077D" w:rsidRDefault="00C5077D" w:rsidP="00C5077D">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42322B1B" w14:textId="77777777" w:rsidR="00C5077D" w:rsidRDefault="00C5077D" w:rsidP="00C5077D">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19AC9522" w14:textId="77777777" w:rsidR="00C5077D" w:rsidRDefault="00C5077D" w:rsidP="00C5077D">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CE20987" w14:textId="77777777" w:rsidR="00C5077D" w:rsidRDefault="00C5077D" w:rsidP="00C5077D">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6944128" w14:textId="77777777" w:rsidR="00C5077D" w:rsidRDefault="00C5077D" w:rsidP="00C5077D">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10946F74" w14:textId="77777777" w:rsidR="00C5077D" w:rsidRDefault="00C5077D" w:rsidP="00C5077D">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9847967" w14:textId="77777777" w:rsidR="00C5077D" w:rsidRDefault="00C5077D" w:rsidP="00C5077D">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5A322A1A" w14:textId="77777777" w:rsidR="00C5077D" w:rsidRDefault="00C5077D" w:rsidP="00C5077D">
            <w:pPr>
              <w:pStyle w:val="TAC"/>
              <w:spacing w:line="259" w:lineRule="auto"/>
              <w:rPr>
                <w:lang w:eastAsia="zh-CN"/>
              </w:rPr>
            </w:pPr>
            <w:r>
              <w:rPr>
                <w:lang w:eastAsia="zh-TW"/>
              </w:rPr>
              <w:t>N/A</w:t>
            </w:r>
          </w:p>
        </w:tc>
      </w:tr>
      <w:tr w:rsidR="00C5077D" w14:paraId="208AE68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1C7EE41C" w14:textId="77777777" w:rsidR="00C5077D" w:rsidRDefault="00C5077D" w:rsidP="00C5077D">
            <w:pPr>
              <w:pStyle w:val="TAC"/>
              <w:spacing w:line="259" w:lineRule="auto"/>
              <w:rPr>
                <w:lang w:val="en-US" w:eastAsia="zh-CN"/>
              </w:rPr>
            </w:pPr>
            <w:r>
              <w:rPr>
                <w:lang w:val="en-US" w:eastAsia="zh-CN"/>
              </w:rPr>
              <w:t>CA_n3-n41</w:t>
            </w:r>
          </w:p>
        </w:tc>
        <w:tc>
          <w:tcPr>
            <w:tcW w:w="967" w:type="dxa"/>
            <w:tcBorders>
              <w:top w:val="single" w:sz="4" w:space="0" w:color="auto"/>
              <w:left w:val="single" w:sz="4" w:space="0" w:color="auto"/>
              <w:bottom w:val="single" w:sz="4" w:space="0" w:color="auto"/>
              <w:right w:val="single" w:sz="4" w:space="0" w:color="auto"/>
            </w:tcBorders>
            <w:hideMark/>
          </w:tcPr>
          <w:p w14:paraId="4B01BC58" w14:textId="77777777" w:rsidR="00C5077D" w:rsidRDefault="00C5077D" w:rsidP="00C5077D">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CA36253" w14:textId="77777777" w:rsidR="00C5077D" w:rsidRDefault="00C5077D" w:rsidP="00C5077D">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42FFC246" w14:textId="77777777" w:rsidR="00C5077D" w:rsidRDefault="00C5077D" w:rsidP="00C5077D">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8CCD324" w14:textId="77777777" w:rsidR="00C5077D" w:rsidRDefault="00C5077D" w:rsidP="00C5077D">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4CCF282" w14:textId="77777777" w:rsidR="00C5077D" w:rsidRDefault="00C5077D" w:rsidP="00C5077D">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15802452" w14:textId="77777777" w:rsidR="00C5077D" w:rsidRDefault="00C5077D" w:rsidP="00C5077D">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6FFE0F04"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92F342" w14:textId="77777777" w:rsidR="00C5077D" w:rsidRDefault="00C5077D" w:rsidP="00C5077D">
            <w:pPr>
              <w:pStyle w:val="TAC"/>
              <w:spacing w:line="259" w:lineRule="auto"/>
              <w:rPr>
                <w:lang w:eastAsia="zh-CN"/>
              </w:rPr>
            </w:pPr>
            <w:r>
              <w:rPr>
                <w:lang w:eastAsia="zh-CN"/>
              </w:rPr>
              <w:t>IMD4</w:t>
            </w:r>
          </w:p>
        </w:tc>
      </w:tr>
      <w:tr w:rsidR="00C5077D" w14:paraId="29AD8F5D" w14:textId="77777777" w:rsidTr="00C5077D">
        <w:trPr>
          <w:trHeight w:val="187"/>
          <w:jc w:val="center"/>
        </w:trPr>
        <w:tc>
          <w:tcPr>
            <w:tcW w:w="2005" w:type="dxa"/>
            <w:tcBorders>
              <w:top w:val="nil"/>
              <w:left w:val="single" w:sz="4" w:space="0" w:color="auto"/>
              <w:bottom w:val="nil"/>
              <w:right w:val="single" w:sz="4" w:space="0" w:color="auto"/>
            </w:tcBorders>
          </w:tcPr>
          <w:p w14:paraId="0BBB4BDA"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5991A6" w14:textId="77777777" w:rsidR="00C5077D" w:rsidRDefault="00C5077D" w:rsidP="00C5077D">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263545EA" w14:textId="77777777" w:rsidR="00C5077D" w:rsidRDefault="00C5077D" w:rsidP="00C5077D">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64C7F178" w14:textId="77777777" w:rsidR="00C5077D" w:rsidRDefault="00C5077D" w:rsidP="00C5077D">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587676A" w14:textId="77777777" w:rsidR="00C5077D" w:rsidRDefault="00C5077D" w:rsidP="00C5077D">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697355C" w14:textId="77777777" w:rsidR="00C5077D" w:rsidRDefault="00C5077D" w:rsidP="00C5077D">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41E6DAD2" w14:textId="77777777" w:rsidR="00C5077D" w:rsidRDefault="00C5077D" w:rsidP="00C5077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65804E"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F81E41" w14:textId="77777777" w:rsidR="00C5077D" w:rsidRDefault="00C5077D" w:rsidP="00C5077D">
            <w:pPr>
              <w:pStyle w:val="TAC"/>
              <w:spacing w:line="259" w:lineRule="auto"/>
              <w:rPr>
                <w:lang w:eastAsia="zh-CN"/>
              </w:rPr>
            </w:pPr>
            <w:r>
              <w:rPr>
                <w:lang w:eastAsia="ja-JP"/>
              </w:rPr>
              <w:t>N/A</w:t>
            </w:r>
          </w:p>
        </w:tc>
      </w:tr>
      <w:tr w:rsidR="00C5077D" w14:paraId="1B203716"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02619DE8" w14:textId="77777777" w:rsidR="00C5077D" w:rsidRDefault="00C5077D" w:rsidP="00C5077D">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75F38CD1" w14:textId="77777777" w:rsidR="00C5077D" w:rsidRDefault="00C5077D" w:rsidP="00C5077D">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1B6E2F55" w14:textId="77777777" w:rsidR="00C5077D" w:rsidRDefault="00C5077D" w:rsidP="00C5077D">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6D1A8E97" w14:textId="77777777" w:rsidR="00C5077D" w:rsidRDefault="00C5077D" w:rsidP="00C5077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2EDD3855" w14:textId="77777777" w:rsidR="00C5077D" w:rsidRDefault="00C5077D" w:rsidP="00C5077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77C6E9EB" w14:textId="77777777" w:rsidR="00C5077D" w:rsidRDefault="00C5077D" w:rsidP="00C5077D">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2508E2CB" w14:textId="77777777" w:rsidR="00C5077D" w:rsidRDefault="00C5077D" w:rsidP="00C5077D">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60F15A7D" w14:textId="77777777" w:rsidR="00C5077D" w:rsidRDefault="00C5077D" w:rsidP="00C5077D">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262957F6" w14:textId="77777777" w:rsidR="00C5077D" w:rsidRDefault="00C5077D" w:rsidP="00C5077D">
            <w:pPr>
              <w:pStyle w:val="TAC"/>
              <w:spacing w:line="259" w:lineRule="auto"/>
              <w:rPr>
                <w:lang w:val="en-US" w:eastAsia="zh-CN"/>
              </w:rPr>
            </w:pPr>
            <w:r>
              <w:t>IMD2</w:t>
            </w:r>
            <w:r>
              <w:rPr>
                <w:vertAlign w:val="superscript"/>
                <w:lang w:val="en-US" w:eastAsia="zh-CN"/>
              </w:rPr>
              <w:t>4</w:t>
            </w:r>
          </w:p>
        </w:tc>
      </w:tr>
      <w:tr w:rsidR="00C5077D" w14:paraId="64F2F5A9" w14:textId="77777777" w:rsidTr="00C5077D">
        <w:trPr>
          <w:trHeight w:val="187"/>
          <w:jc w:val="center"/>
        </w:trPr>
        <w:tc>
          <w:tcPr>
            <w:tcW w:w="2005" w:type="dxa"/>
            <w:tcBorders>
              <w:top w:val="nil"/>
              <w:left w:val="single" w:sz="4" w:space="0" w:color="auto"/>
              <w:bottom w:val="nil"/>
              <w:right w:val="single" w:sz="4" w:space="0" w:color="auto"/>
            </w:tcBorders>
          </w:tcPr>
          <w:p w14:paraId="3DEDFBBE"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DDF7D11" w14:textId="77777777" w:rsidR="00C5077D" w:rsidRDefault="00C5077D" w:rsidP="00C5077D">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1CDD53C" w14:textId="77777777" w:rsidR="00C5077D" w:rsidRDefault="00C5077D" w:rsidP="00C5077D">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407A338B" w14:textId="77777777" w:rsidR="00C5077D" w:rsidRDefault="00C5077D" w:rsidP="00C5077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2B181FAF" w14:textId="77777777" w:rsidR="00C5077D" w:rsidRDefault="00C5077D" w:rsidP="00C5077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57843B4A" w14:textId="77777777" w:rsidR="00C5077D" w:rsidRDefault="00C5077D" w:rsidP="00C5077D">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06E36100" w14:textId="77777777" w:rsidR="00C5077D" w:rsidRDefault="00C5077D" w:rsidP="00C5077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C0CEBAE" w14:textId="77777777" w:rsidR="00C5077D" w:rsidRDefault="00C5077D" w:rsidP="00C5077D">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BA5244" w14:textId="77777777" w:rsidR="00C5077D" w:rsidRDefault="00C5077D" w:rsidP="00C5077D">
            <w:pPr>
              <w:pStyle w:val="TAC"/>
              <w:spacing w:line="259" w:lineRule="auto"/>
            </w:pPr>
            <w:r>
              <w:rPr>
                <w:lang w:eastAsia="ja-JP"/>
              </w:rPr>
              <w:t>N/A</w:t>
            </w:r>
          </w:p>
        </w:tc>
      </w:tr>
      <w:tr w:rsidR="00C5077D" w14:paraId="2607E20A" w14:textId="77777777" w:rsidTr="00C5077D">
        <w:trPr>
          <w:trHeight w:val="187"/>
          <w:jc w:val="center"/>
        </w:trPr>
        <w:tc>
          <w:tcPr>
            <w:tcW w:w="2005" w:type="dxa"/>
            <w:tcBorders>
              <w:top w:val="nil"/>
              <w:left w:val="single" w:sz="4" w:space="0" w:color="auto"/>
              <w:bottom w:val="nil"/>
              <w:right w:val="single" w:sz="4" w:space="0" w:color="auto"/>
            </w:tcBorders>
          </w:tcPr>
          <w:p w14:paraId="57C73114"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0FB2C08F" w14:textId="77777777" w:rsidR="00C5077D" w:rsidRDefault="00C5077D" w:rsidP="00C5077D">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5791DDD4" w14:textId="77777777" w:rsidR="00C5077D" w:rsidRDefault="00C5077D" w:rsidP="00C5077D">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11F7EA7B" w14:textId="77777777" w:rsidR="00C5077D" w:rsidRDefault="00C5077D" w:rsidP="00C5077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EEB29B4" w14:textId="77777777" w:rsidR="00C5077D" w:rsidRDefault="00C5077D" w:rsidP="00C5077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4EABC0FF" w14:textId="77777777" w:rsidR="00C5077D" w:rsidRDefault="00C5077D" w:rsidP="00C5077D">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2E17D1FA" w14:textId="77777777" w:rsidR="00C5077D" w:rsidRDefault="00C5077D" w:rsidP="00C5077D">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62DF2767" w14:textId="77777777" w:rsidR="00C5077D" w:rsidRDefault="00C5077D" w:rsidP="00C5077D">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25F7947A" w14:textId="77777777" w:rsidR="00C5077D" w:rsidRDefault="00C5077D" w:rsidP="00C5077D">
            <w:pPr>
              <w:pStyle w:val="TAC"/>
              <w:spacing w:line="259" w:lineRule="auto"/>
              <w:rPr>
                <w:lang w:val="en-US" w:eastAsia="zh-CN"/>
              </w:rPr>
            </w:pPr>
            <w:r>
              <w:t>IMD4</w:t>
            </w:r>
            <w:r>
              <w:rPr>
                <w:vertAlign w:val="superscript"/>
                <w:lang w:val="en-US" w:eastAsia="zh-CN"/>
              </w:rPr>
              <w:t>4</w:t>
            </w:r>
          </w:p>
        </w:tc>
      </w:tr>
      <w:tr w:rsidR="00C5077D" w14:paraId="00A97D52" w14:textId="77777777" w:rsidTr="00C5077D">
        <w:trPr>
          <w:trHeight w:val="187"/>
          <w:jc w:val="center"/>
        </w:trPr>
        <w:tc>
          <w:tcPr>
            <w:tcW w:w="2005" w:type="dxa"/>
            <w:tcBorders>
              <w:top w:val="nil"/>
              <w:left w:val="single" w:sz="4" w:space="0" w:color="auto"/>
              <w:bottom w:val="nil"/>
              <w:right w:val="single" w:sz="4" w:space="0" w:color="auto"/>
            </w:tcBorders>
          </w:tcPr>
          <w:p w14:paraId="17776BAF"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B6AC814" w14:textId="77777777" w:rsidR="00C5077D" w:rsidRDefault="00C5077D" w:rsidP="00C5077D">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A8A8740" w14:textId="77777777" w:rsidR="00C5077D" w:rsidRDefault="00C5077D" w:rsidP="00C5077D">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1F736FE1" w14:textId="77777777" w:rsidR="00C5077D" w:rsidRDefault="00C5077D" w:rsidP="00C5077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2A97C51C" w14:textId="77777777" w:rsidR="00C5077D" w:rsidRDefault="00C5077D" w:rsidP="00C5077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1B7189C2" w14:textId="77777777" w:rsidR="00C5077D" w:rsidRDefault="00C5077D" w:rsidP="00C5077D">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6DBE8EFF" w14:textId="77777777" w:rsidR="00C5077D" w:rsidRDefault="00C5077D" w:rsidP="00C5077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280BD54" w14:textId="77777777" w:rsidR="00C5077D" w:rsidRDefault="00C5077D" w:rsidP="00C5077D">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EC208C" w14:textId="77777777" w:rsidR="00C5077D" w:rsidRDefault="00C5077D" w:rsidP="00C5077D">
            <w:pPr>
              <w:pStyle w:val="TAC"/>
              <w:spacing w:line="259" w:lineRule="auto"/>
            </w:pPr>
            <w:r>
              <w:t>N/A</w:t>
            </w:r>
          </w:p>
        </w:tc>
      </w:tr>
      <w:tr w:rsidR="00C5077D" w14:paraId="0006C27A" w14:textId="77777777" w:rsidTr="00C5077D">
        <w:trPr>
          <w:trHeight w:val="187"/>
          <w:jc w:val="center"/>
        </w:trPr>
        <w:tc>
          <w:tcPr>
            <w:tcW w:w="2005" w:type="dxa"/>
            <w:tcBorders>
              <w:top w:val="nil"/>
              <w:left w:val="single" w:sz="4" w:space="0" w:color="auto"/>
              <w:bottom w:val="nil"/>
              <w:right w:val="single" w:sz="4" w:space="0" w:color="auto"/>
            </w:tcBorders>
          </w:tcPr>
          <w:p w14:paraId="013959D5"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37E5D9" w14:textId="77777777" w:rsidR="00C5077D" w:rsidRDefault="00C5077D" w:rsidP="00C5077D">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B796DEA" w14:textId="77777777" w:rsidR="00C5077D" w:rsidRDefault="00C5077D" w:rsidP="00C5077D">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C7A7E6B" w14:textId="77777777" w:rsidR="00C5077D" w:rsidRDefault="00C5077D" w:rsidP="00C5077D">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25086EB" w14:textId="77777777" w:rsidR="00C5077D" w:rsidRDefault="00C5077D" w:rsidP="00C5077D">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654BA1D" w14:textId="77777777" w:rsidR="00C5077D" w:rsidRDefault="00C5077D" w:rsidP="00C5077D">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2B74D516" w14:textId="77777777" w:rsidR="00C5077D" w:rsidRDefault="00C5077D" w:rsidP="00C5077D">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3C1F6BDC" w14:textId="77777777" w:rsidR="00C5077D" w:rsidRDefault="00C5077D" w:rsidP="00C5077D">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79999C" w14:textId="77777777" w:rsidR="00C5077D" w:rsidRDefault="00C5077D" w:rsidP="00C5077D">
            <w:pPr>
              <w:pStyle w:val="TAC"/>
              <w:spacing w:line="259" w:lineRule="auto"/>
            </w:pPr>
            <w:r>
              <w:rPr>
                <w:lang w:eastAsia="zh-CN"/>
              </w:rPr>
              <w:t>IMD5</w:t>
            </w:r>
          </w:p>
        </w:tc>
      </w:tr>
      <w:tr w:rsidR="00C5077D" w14:paraId="696E3180" w14:textId="77777777" w:rsidTr="00C5077D">
        <w:trPr>
          <w:trHeight w:val="187"/>
          <w:jc w:val="center"/>
        </w:trPr>
        <w:tc>
          <w:tcPr>
            <w:tcW w:w="2005" w:type="dxa"/>
            <w:tcBorders>
              <w:top w:val="nil"/>
              <w:left w:val="single" w:sz="4" w:space="0" w:color="auto"/>
              <w:bottom w:val="nil"/>
              <w:right w:val="single" w:sz="4" w:space="0" w:color="auto"/>
            </w:tcBorders>
          </w:tcPr>
          <w:p w14:paraId="1E5F7CC4"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4238C1" w14:textId="77777777" w:rsidR="00C5077D" w:rsidRDefault="00C5077D" w:rsidP="00C5077D">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7882B84" w14:textId="77777777" w:rsidR="00C5077D" w:rsidRDefault="00C5077D" w:rsidP="00C5077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DFA33E7" w14:textId="77777777" w:rsidR="00C5077D" w:rsidRDefault="00C5077D" w:rsidP="00C5077D">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62A613A9" w14:textId="77777777" w:rsidR="00C5077D" w:rsidRDefault="00C5077D" w:rsidP="00C5077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84D2612" w14:textId="77777777" w:rsidR="00C5077D" w:rsidRDefault="00C5077D" w:rsidP="00C5077D">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62BA34B0" w14:textId="77777777" w:rsidR="00C5077D" w:rsidRDefault="00C5077D" w:rsidP="00C5077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842DF7" w14:textId="77777777" w:rsidR="00C5077D" w:rsidRDefault="00C5077D" w:rsidP="00C5077D">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E41109" w14:textId="77777777" w:rsidR="00C5077D" w:rsidRDefault="00C5077D" w:rsidP="00C5077D">
            <w:pPr>
              <w:pStyle w:val="TAC"/>
              <w:spacing w:line="259" w:lineRule="auto"/>
            </w:pPr>
            <w:r>
              <w:rPr>
                <w:lang w:eastAsia="ja-JP"/>
              </w:rPr>
              <w:t>N/A</w:t>
            </w:r>
          </w:p>
        </w:tc>
      </w:tr>
      <w:tr w:rsidR="00C5077D" w14:paraId="2C2A88D0" w14:textId="77777777" w:rsidTr="00C5077D">
        <w:trPr>
          <w:trHeight w:val="187"/>
          <w:jc w:val="center"/>
        </w:trPr>
        <w:tc>
          <w:tcPr>
            <w:tcW w:w="2005" w:type="dxa"/>
            <w:tcBorders>
              <w:top w:val="nil"/>
              <w:left w:val="single" w:sz="4" w:space="0" w:color="auto"/>
              <w:bottom w:val="nil"/>
              <w:right w:val="single" w:sz="4" w:space="0" w:color="auto"/>
            </w:tcBorders>
          </w:tcPr>
          <w:p w14:paraId="436DF449"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C4166DD" w14:textId="77777777" w:rsidR="00C5077D" w:rsidRDefault="00C5077D" w:rsidP="00C5077D">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4141E07" w14:textId="77777777" w:rsidR="00C5077D" w:rsidRDefault="00C5077D" w:rsidP="00C5077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2D0C231" w14:textId="77777777" w:rsidR="00C5077D" w:rsidRDefault="00C5077D" w:rsidP="00C5077D">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DB6AEDD" w14:textId="77777777" w:rsidR="00C5077D" w:rsidRDefault="00C5077D" w:rsidP="00C5077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45F1EB1" w14:textId="77777777" w:rsidR="00C5077D" w:rsidRDefault="00C5077D" w:rsidP="00C5077D">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40292DF0" w14:textId="77777777" w:rsidR="00C5077D" w:rsidRDefault="00C5077D" w:rsidP="00C5077D">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06D42E87"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099875" w14:textId="77777777" w:rsidR="00C5077D" w:rsidRDefault="00C5077D" w:rsidP="00C5077D">
            <w:pPr>
              <w:pStyle w:val="TAC"/>
              <w:spacing w:line="259" w:lineRule="auto"/>
              <w:rPr>
                <w:lang w:eastAsia="ja-JP"/>
              </w:rPr>
            </w:pPr>
            <w:r>
              <w:rPr>
                <w:lang w:eastAsia="ja-JP"/>
              </w:rPr>
              <w:t>IMD7</w:t>
            </w:r>
          </w:p>
        </w:tc>
      </w:tr>
      <w:tr w:rsidR="00C5077D" w14:paraId="739F49C8" w14:textId="77777777" w:rsidTr="00C5077D">
        <w:trPr>
          <w:trHeight w:val="187"/>
          <w:jc w:val="center"/>
        </w:trPr>
        <w:tc>
          <w:tcPr>
            <w:tcW w:w="2005" w:type="dxa"/>
            <w:tcBorders>
              <w:top w:val="nil"/>
              <w:left w:val="single" w:sz="4" w:space="0" w:color="auto"/>
              <w:bottom w:val="nil"/>
              <w:right w:val="single" w:sz="4" w:space="0" w:color="auto"/>
            </w:tcBorders>
          </w:tcPr>
          <w:p w14:paraId="76CF51E6"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0A85E98E" w14:textId="77777777" w:rsidR="00C5077D" w:rsidRDefault="00C5077D" w:rsidP="00C5077D">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4E5DAFF2" w14:textId="77777777" w:rsidR="00C5077D" w:rsidRDefault="00C5077D" w:rsidP="00C5077D">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7B33BC10" w14:textId="77777777" w:rsidR="00C5077D" w:rsidRDefault="00C5077D" w:rsidP="00C5077D">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0AC2BA43" w14:textId="77777777" w:rsidR="00C5077D" w:rsidRDefault="00C5077D" w:rsidP="00C5077D">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6B7046F9" w14:textId="77777777" w:rsidR="00C5077D" w:rsidRDefault="00C5077D" w:rsidP="00C5077D">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4D5FA5DC" w14:textId="77777777" w:rsidR="00C5077D" w:rsidRDefault="00C5077D" w:rsidP="00C5077D">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696AB5DF"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DD01AC2" w14:textId="77777777" w:rsidR="00C5077D" w:rsidRDefault="00C5077D" w:rsidP="00C5077D">
            <w:pPr>
              <w:pStyle w:val="TAC"/>
              <w:spacing w:line="259" w:lineRule="auto"/>
              <w:rPr>
                <w:lang w:eastAsia="ja-JP"/>
              </w:rPr>
            </w:pPr>
            <w:r>
              <w:rPr>
                <w:lang w:eastAsia="ja-JP"/>
              </w:rPr>
              <w:t>N/A</w:t>
            </w:r>
          </w:p>
        </w:tc>
      </w:tr>
      <w:tr w:rsidR="00C5077D" w14:paraId="01AA9961"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40DE7E88" w14:textId="77777777" w:rsidR="00C5077D" w:rsidRDefault="00C5077D" w:rsidP="00C5077D">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32A9116E" w14:textId="77777777" w:rsidR="00C5077D" w:rsidRDefault="00C5077D" w:rsidP="00C5077D">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1B0E83A0" w14:textId="77777777" w:rsidR="00C5077D" w:rsidRDefault="00C5077D" w:rsidP="00C5077D">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16DC62BA" w14:textId="77777777" w:rsidR="00C5077D" w:rsidRDefault="00C5077D" w:rsidP="00C5077D">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1FC425A1" w14:textId="77777777" w:rsidR="00C5077D" w:rsidRDefault="00C5077D" w:rsidP="00C5077D">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42E463D6" w14:textId="77777777" w:rsidR="00C5077D" w:rsidRDefault="00C5077D" w:rsidP="00C5077D">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4ED6D41F" w14:textId="77777777" w:rsidR="00C5077D" w:rsidRDefault="00C5077D" w:rsidP="00C5077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229478C3" w14:textId="77777777" w:rsidR="00C5077D" w:rsidRDefault="00C5077D" w:rsidP="00C5077D">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34E99FF7" w14:textId="77777777" w:rsidR="00C5077D" w:rsidRDefault="00C5077D" w:rsidP="00C5077D">
            <w:pPr>
              <w:pStyle w:val="TAC"/>
              <w:spacing w:line="259" w:lineRule="auto"/>
              <w:rPr>
                <w:lang w:eastAsia="ja-JP"/>
              </w:rPr>
            </w:pPr>
          </w:p>
        </w:tc>
      </w:tr>
      <w:tr w:rsidR="00C5077D" w14:paraId="1FBAFDDA"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08CADF21" w14:textId="77777777" w:rsidR="00C5077D" w:rsidRDefault="00C5077D" w:rsidP="00C5077D">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69DEB401" w14:textId="77777777" w:rsidR="00C5077D" w:rsidRDefault="00C5077D" w:rsidP="00C5077D">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1FAC71FB" w14:textId="77777777" w:rsidR="00C5077D" w:rsidRDefault="00C5077D" w:rsidP="00C5077D">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359D7CC1" w14:textId="77777777" w:rsidR="00C5077D" w:rsidRDefault="00C5077D" w:rsidP="00C5077D">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75C7D865" w14:textId="77777777" w:rsidR="00C5077D" w:rsidRDefault="00C5077D" w:rsidP="00C5077D">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0EC58432" w14:textId="77777777" w:rsidR="00C5077D" w:rsidRDefault="00C5077D" w:rsidP="00C5077D">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4A6D1C0C" w14:textId="77777777" w:rsidR="00C5077D" w:rsidRDefault="00C5077D" w:rsidP="00C5077D">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56D9E6CD" w14:textId="77777777" w:rsidR="00C5077D" w:rsidRDefault="00C5077D" w:rsidP="00C5077D">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00783CA4" w14:textId="77777777" w:rsidR="00C5077D" w:rsidRDefault="00C5077D" w:rsidP="00C5077D">
            <w:pPr>
              <w:pStyle w:val="TAC"/>
              <w:spacing w:line="259" w:lineRule="auto"/>
            </w:pPr>
            <w:r>
              <w:t>IMD2</w:t>
            </w:r>
            <w:r>
              <w:rPr>
                <w:vertAlign w:val="superscript"/>
              </w:rPr>
              <w:t>4</w:t>
            </w:r>
          </w:p>
        </w:tc>
      </w:tr>
      <w:tr w:rsidR="00C5077D" w14:paraId="262CF459" w14:textId="77777777" w:rsidTr="00C5077D">
        <w:trPr>
          <w:trHeight w:val="187"/>
          <w:jc w:val="center"/>
        </w:trPr>
        <w:tc>
          <w:tcPr>
            <w:tcW w:w="2005" w:type="dxa"/>
            <w:tcBorders>
              <w:top w:val="nil"/>
              <w:left w:val="single" w:sz="4" w:space="0" w:color="auto"/>
              <w:bottom w:val="nil"/>
              <w:right w:val="single" w:sz="4" w:space="0" w:color="auto"/>
            </w:tcBorders>
          </w:tcPr>
          <w:p w14:paraId="63A9565B"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262D54F" w14:textId="77777777" w:rsidR="00C5077D" w:rsidRDefault="00C5077D" w:rsidP="00C5077D">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549E1D9A" w14:textId="77777777" w:rsidR="00C5077D" w:rsidRDefault="00C5077D" w:rsidP="00C5077D">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50E277FC" w14:textId="77777777" w:rsidR="00C5077D" w:rsidRDefault="00C5077D" w:rsidP="00C5077D">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B21CCA0" w14:textId="77777777" w:rsidR="00C5077D" w:rsidRDefault="00C5077D" w:rsidP="00C5077D">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AB3D3F0" w14:textId="77777777" w:rsidR="00C5077D" w:rsidRDefault="00C5077D" w:rsidP="00C5077D">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5FD698C5" w14:textId="77777777" w:rsidR="00C5077D" w:rsidRDefault="00C5077D" w:rsidP="00C5077D">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AF9DB3" w14:textId="77777777" w:rsidR="00C5077D" w:rsidRDefault="00C5077D" w:rsidP="00C5077D">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41B797" w14:textId="77777777" w:rsidR="00C5077D" w:rsidRDefault="00C5077D" w:rsidP="00C5077D">
            <w:pPr>
              <w:pStyle w:val="TAC"/>
              <w:spacing w:line="259" w:lineRule="auto"/>
              <w:rPr>
                <w:lang w:eastAsia="ja-JP"/>
              </w:rPr>
            </w:pPr>
            <w:r>
              <w:rPr>
                <w:lang w:eastAsia="ja-JP"/>
              </w:rPr>
              <w:t>N/A</w:t>
            </w:r>
          </w:p>
        </w:tc>
      </w:tr>
      <w:tr w:rsidR="00C5077D" w14:paraId="1062A49C" w14:textId="77777777" w:rsidTr="00C5077D">
        <w:trPr>
          <w:trHeight w:val="187"/>
          <w:jc w:val="center"/>
        </w:trPr>
        <w:tc>
          <w:tcPr>
            <w:tcW w:w="2005" w:type="dxa"/>
            <w:tcBorders>
              <w:top w:val="nil"/>
              <w:left w:val="single" w:sz="4" w:space="0" w:color="auto"/>
              <w:bottom w:val="nil"/>
              <w:right w:val="single" w:sz="4" w:space="0" w:color="auto"/>
            </w:tcBorders>
          </w:tcPr>
          <w:p w14:paraId="25A6C1AA" w14:textId="77777777" w:rsidR="00C5077D" w:rsidRDefault="00C5077D" w:rsidP="00C5077D">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09606D9A" w14:textId="77777777" w:rsidR="00C5077D" w:rsidRDefault="00C5077D" w:rsidP="00C5077D">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359746D" w14:textId="77777777" w:rsidR="00C5077D" w:rsidRDefault="00C5077D" w:rsidP="00C5077D">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29D45E61" w14:textId="77777777" w:rsidR="00C5077D" w:rsidRDefault="00C5077D" w:rsidP="00C5077D">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53356E7A" w14:textId="77777777" w:rsidR="00C5077D" w:rsidRDefault="00C5077D" w:rsidP="00C5077D">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43DC23D9" w14:textId="77777777" w:rsidR="00C5077D" w:rsidRDefault="00C5077D" w:rsidP="00C5077D">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6F581A64" w14:textId="77777777" w:rsidR="00C5077D" w:rsidRDefault="00C5077D" w:rsidP="00C5077D">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21F95103" w14:textId="77777777" w:rsidR="00C5077D" w:rsidRDefault="00C5077D" w:rsidP="00C5077D">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74A59C1B" w14:textId="77777777" w:rsidR="00C5077D" w:rsidRDefault="00C5077D" w:rsidP="00C5077D">
            <w:pPr>
              <w:pStyle w:val="TAC"/>
              <w:spacing w:line="259" w:lineRule="auto"/>
            </w:pPr>
            <w:r>
              <w:t>IMD4</w:t>
            </w:r>
            <w:r>
              <w:rPr>
                <w:vertAlign w:val="superscript"/>
              </w:rPr>
              <w:t>4</w:t>
            </w:r>
          </w:p>
        </w:tc>
      </w:tr>
      <w:tr w:rsidR="00C5077D" w14:paraId="75E6FA5D" w14:textId="77777777" w:rsidTr="00C5077D">
        <w:trPr>
          <w:trHeight w:val="187"/>
          <w:jc w:val="center"/>
        </w:trPr>
        <w:tc>
          <w:tcPr>
            <w:tcW w:w="2005" w:type="dxa"/>
            <w:tcBorders>
              <w:top w:val="nil"/>
              <w:left w:val="single" w:sz="4" w:space="0" w:color="auto"/>
              <w:bottom w:val="nil"/>
              <w:right w:val="single" w:sz="4" w:space="0" w:color="auto"/>
            </w:tcBorders>
          </w:tcPr>
          <w:p w14:paraId="33519E42" w14:textId="77777777" w:rsidR="00C5077D" w:rsidRDefault="00C5077D" w:rsidP="00C5077D">
            <w:pPr>
              <w:pStyle w:val="TAC"/>
              <w:spacing w:line="259" w:lineRule="auto"/>
            </w:pPr>
          </w:p>
        </w:tc>
        <w:tc>
          <w:tcPr>
            <w:tcW w:w="967" w:type="dxa"/>
            <w:tcBorders>
              <w:top w:val="nil"/>
              <w:left w:val="single" w:sz="4" w:space="0" w:color="auto"/>
              <w:bottom w:val="single" w:sz="4" w:space="0" w:color="auto"/>
              <w:right w:val="single" w:sz="4" w:space="0" w:color="auto"/>
            </w:tcBorders>
          </w:tcPr>
          <w:p w14:paraId="5D311C8C" w14:textId="77777777" w:rsidR="00C5077D" w:rsidRDefault="00C5077D" w:rsidP="00C5077D">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14:paraId="40210724" w14:textId="77777777" w:rsidR="00C5077D" w:rsidRDefault="00C5077D" w:rsidP="00C5077D">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4E1BD994" w14:textId="77777777" w:rsidR="00C5077D" w:rsidRDefault="00C5077D" w:rsidP="00C5077D">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14:paraId="1D76D304" w14:textId="77777777" w:rsidR="00C5077D" w:rsidRDefault="00C5077D" w:rsidP="00C5077D">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728A0888" w14:textId="77777777" w:rsidR="00C5077D" w:rsidRDefault="00C5077D" w:rsidP="00C5077D">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34763F92" w14:textId="77777777" w:rsidR="00C5077D" w:rsidRDefault="00C5077D" w:rsidP="00C5077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377188C0" w14:textId="77777777" w:rsidR="00C5077D" w:rsidRDefault="00C5077D" w:rsidP="00C5077D">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1997F6E2" w14:textId="77777777" w:rsidR="00C5077D" w:rsidRDefault="00C5077D" w:rsidP="00C5077D">
            <w:pPr>
              <w:pStyle w:val="TAC"/>
              <w:spacing w:line="259" w:lineRule="auto"/>
            </w:pPr>
          </w:p>
        </w:tc>
      </w:tr>
      <w:tr w:rsidR="00C5077D" w14:paraId="3AB35F51" w14:textId="77777777" w:rsidTr="00C5077D">
        <w:trPr>
          <w:trHeight w:val="187"/>
          <w:jc w:val="center"/>
        </w:trPr>
        <w:tc>
          <w:tcPr>
            <w:tcW w:w="2005" w:type="dxa"/>
            <w:tcBorders>
              <w:top w:val="nil"/>
              <w:left w:val="single" w:sz="4" w:space="0" w:color="auto"/>
              <w:bottom w:val="nil"/>
              <w:right w:val="single" w:sz="4" w:space="0" w:color="auto"/>
            </w:tcBorders>
          </w:tcPr>
          <w:p w14:paraId="391FBFD1"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20E7C7C" w14:textId="77777777" w:rsidR="00C5077D" w:rsidRDefault="00C5077D" w:rsidP="00C5077D">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50CA666E" w14:textId="77777777" w:rsidR="00C5077D" w:rsidRDefault="00C5077D" w:rsidP="00C5077D">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7FC86B70" w14:textId="77777777" w:rsidR="00C5077D" w:rsidRDefault="00C5077D" w:rsidP="00C5077D">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6CEB3F4" w14:textId="77777777" w:rsidR="00C5077D" w:rsidRDefault="00C5077D" w:rsidP="00C5077D">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02DA72AF" w14:textId="77777777" w:rsidR="00C5077D" w:rsidRDefault="00C5077D" w:rsidP="00C5077D">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116E4B4A" w14:textId="77777777" w:rsidR="00C5077D" w:rsidRDefault="00C5077D" w:rsidP="00C5077D">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4B13B3" w14:textId="77777777" w:rsidR="00C5077D" w:rsidRDefault="00C5077D" w:rsidP="00C5077D">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3FA541" w14:textId="77777777" w:rsidR="00C5077D" w:rsidRDefault="00C5077D" w:rsidP="00C5077D">
            <w:pPr>
              <w:pStyle w:val="TAC"/>
              <w:spacing w:line="259" w:lineRule="auto"/>
              <w:rPr>
                <w:lang w:eastAsia="ja-JP"/>
              </w:rPr>
            </w:pPr>
            <w:r>
              <w:rPr>
                <w:lang w:eastAsia="ja-JP"/>
              </w:rPr>
              <w:t>N/A</w:t>
            </w:r>
          </w:p>
        </w:tc>
      </w:tr>
      <w:tr w:rsidR="00C5077D" w14:paraId="3A8E7E0B" w14:textId="77777777" w:rsidTr="00C5077D">
        <w:trPr>
          <w:trHeight w:val="187"/>
          <w:jc w:val="center"/>
        </w:trPr>
        <w:tc>
          <w:tcPr>
            <w:tcW w:w="2005" w:type="dxa"/>
            <w:tcBorders>
              <w:top w:val="nil"/>
              <w:left w:val="single" w:sz="4" w:space="0" w:color="auto"/>
              <w:bottom w:val="nil"/>
              <w:right w:val="single" w:sz="4" w:space="0" w:color="auto"/>
            </w:tcBorders>
          </w:tcPr>
          <w:p w14:paraId="0E5C82D1"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E133DFB" w14:textId="77777777" w:rsidR="00C5077D" w:rsidRDefault="00C5077D" w:rsidP="00C5077D">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133D868D" w14:textId="77777777" w:rsidR="00C5077D" w:rsidRDefault="00C5077D" w:rsidP="00C5077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A5F83D3" w14:textId="77777777" w:rsidR="00C5077D" w:rsidRDefault="00C5077D" w:rsidP="00C5077D">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7D50FCC2" w14:textId="77777777" w:rsidR="00C5077D" w:rsidRDefault="00C5077D" w:rsidP="00C5077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6FD86C7" w14:textId="77777777" w:rsidR="00C5077D" w:rsidRDefault="00C5077D" w:rsidP="00C5077D">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67285423" w14:textId="77777777" w:rsidR="00C5077D" w:rsidRDefault="00C5077D" w:rsidP="00C5077D">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130A65F" w14:textId="77777777" w:rsidR="00C5077D" w:rsidRDefault="00C5077D" w:rsidP="00C5077D">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B5452" w14:textId="77777777" w:rsidR="00C5077D" w:rsidRDefault="00C5077D" w:rsidP="00C5077D">
            <w:pPr>
              <w:pStyle w:val="TAC"/>
              <w:spacing w:line="259" w:lineRule="auto"/>
              <w:rPr>
                <w:lang w:eastAsia="ja-JP"/>
              </w:rPr>
            </w:pPr>
            <w:r>
              <w:rPr>
                <w:lang w:eastAsia="ja-JP"/>
              </w:rPr>
              <w:t>IMD7</w:t>
            </w:r>
            <w:r w:rsidRPr="0021769E">
              <w:rPr>
                <w:vertAlign w:val="superscript"/>
                <w:lang w:eastAsia="ja-JP"/>
              </w:rPr>
              <w:t>15</w:t>
            </w:r>
          </w:p>
        </w:tc>
      </w:tr>
      <w:tr w:rsidR="00C5077D" w14:paraId="5431F80F" w14:textId="77777777" w:rsidTr="00C5077D">
        <w:trPr>
          <w:trHeight w:val="187"/>
          <w:jc w:val="center"/>
        </w:trPr>
        <w:tc>
          <w:tcPr>
            <w:tcW w:w="2005" w:type="dxa"/>
            <w:tcBorders>
              <w:top w:val="nil"/>
              <w:left w:val="single" w:sz="4" w:space="0" w:color="auto"/>
              <w:bottom w:val="nil"/>
              <w:right w:val="single" w:sz="4" w:space="0" w:color="auto"/>
            </w:tcBorders>
          </w:tcPr>
          <w:p w14:paraId="078644F1" w14:textId="77777777" w:rsidR="00C5077D" w:rsidRDefault="00C5077D" w:rsidP="00C5077D">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450F75F7" w14:textId="77777777" w:rsidR="00C5077D" w:rsidRDefault="00C5077D" w:rsidP="00C5077D">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7D2D6935" w14:textId="77777777" w:rsidR="00C5077D" w:rsidRDefault="00C5077D" w:rsidP="00C5077D">
            <w:pPr>
              <w:pStyle w:val="TAC"/>
              <w:spacing w:line="259" w:lineRule="auto"/>
              <w:rPr>
                <w:lang w:eastAsia="ja-JP"/>
              </w:rPr>
            </w:pPr>
            <w:r>
              <w:rPr>
                <w:lang w:eastAsia="ja-JP"/>
              </w:rPr>
              <w:t>3305</w:t>
            </w:r>
          </w:p>
          <w:p w14:paraId="522A0659" w14:textId="77777777" w:rsidR="00C5077D" w:rsidRDefault="00C5077D" w:rsidP="00C5077D">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314253FB" w14:textId="77777777" w:rsidR="00C5077D" w:rsidRDefault="00C5077D" w:rsidP="00C5077D">
            <w:pPr>
              <w:pStyle w:val="TAC"/>
              <w:spacing w:line="259" w:lineRule="auto"/>
              <w:rPr>
                <w:lang w:eastAsia="ja-JP"/>
              </w:rPr>
            </w:pPr>
            <w:r>
              <w:rPr>
                <w:lang w:eastAsia="ja-JP"/>
              </w:rPr>
              <w:t>10</w:t>
            </w:r>
          </w:p>
          <w:p w14:paraId="589CA13E" w14:textId="77777777" w:rsidR="00C5077D" w:rsidRDefault="00C5077D" w:rsidP="00C5077D">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0BE2B84B" w14:textId="77777777" w:rsidR="00C5077D" w:rsidRDefault="00C5077D" w:rsidP="00C5077D">
            <w:pPr>
              <w:pStyle w:val="TAC"/>
              <w:spacing w:line="259" w:lineRule="auto"/>
              <w:rPr>
                <w:lang w:eastAsia="ja-JP"/>
              </w:rPr>
            </w:pPr>
            <w:r>
              <w:rPr>
                <w:lang w:eastAsia="ja-JP"/>
              </w:rPr>
              <w:t>1 (RB</w:t>
            </w:r>
            <w:r w:rsidRPr="0021769E">
              <w:rPr>
                <w:vertAlign w:val="subscript"/>
                <w:lang w:eastAsia="ja-JP"/>
              </w:rPr>
              <w:t>START</w:t>
            </w:r>
            <w:r>
              <w:rPr>
                <w:lang w:eastAsia="ja-JP"/>
              </w:rPr>
              <w:t>=3)</w:t>
            </w:r>
          </w:p>
          <w:p w14:paraId="13C4D6E3" w14:textId="77777777" w:rsidR="00C5077D" w:rsidRDefault="00C5077D" w:rsidP="00C5077D">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01747A71" w14:textId="77777777" w:rsidR="00C5077D" w:rsidRDefault="00C5077D" w:rsidP="00C5077D">
            <w:pPr>
              <w:pStyle w:val="TAC"/>
              <w:spacing w:line="259" w:lineRule="auto"/>
              <w:rPr>
                <w:lang w:eastAsia="ja-JP"/>
              </w:rPr>
            </w:pPr>
            <w:r>
              <w:rPr>
                <w:lang w:eastAsia="ja-JP"/>
              </w:rPr>
              <w:t>3305</w:t>
            </w:r>
          </w:p>
          <w:p w14:paraId="6C89E876" w14:textId="77777777" w:rsidR="00C5077D" w:rsidRDefault="00C5077D" w:rsidP="00C5077D">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01A7E58B" w14:textId="77777777" w:rsidR="00C5077D" w:rsidRDefault="00C5077D" w:rsidP="00C5077D">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11DA917" w14:textId="77777777" w:rsidR="00C5077D" w:rsidRDefault="00C5077D" w:rsidP="00C5077D">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9EC958D" w14:textId="77777777" w:rsidR="00C5077D" w:rsidRDefault="00C5077D" w:rsidP="00C5077D">
            <w:pPr>
              <w:pStyle w:val="TAC"/>
              <w:spacing w:line="259" w:lineRule="auto"/>
              <w:rPr>
                <w:lang w:eastAsia="ja-JP"/>
              </w:rPr>
            </w:pPr>
            <w:r>
              <w:rPr>
                <w:lang w:eastAsia="ja-JP"/>
              </w:rPr>
              <w:t>N/A</w:t>
            </w:r>
          </w:p>
        </w:tc>
      </w:tr>
      <w:tr w:rsidR="00C5077D" w14:paraId="6F44FB0C"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1C0631A1" w14:textId="77777777" w:rsidR="00C5077D" w:rsidRDefault="00C5077D" w:rsidP="00C5077D">
            <w:pPr>
              <w:pStyle w:val="TAC"/>
              <w:spacing w:line="259" w:lineRule="auto"/>
            </w:pPr>
          </w:p>
        </w:tc>
        <w:tc>
          <w:tcPr>
            <w:tcW w:w="967" w:type="dxa"/>
            <w:tcBorders>
              <w:top w:val="nil"/>
              <w:left w:val="single" w:sz="4" w:space="0" w:color="auto"/>
              <w:bottom w:val="single" w:sz="4" w:space="0" w:color="auto"/>
              <w:right w:val="single" w:sz="4" w:space="0" w:color="auto"/>
            </w:tcBorders>
          </w:tcPr>
          <w:p w14:paraId="34AAA4F0" w14:textId="77777777" w:rsidR="00C5077D" w:rsidRDefault="00C5077D" w:rsidP="00C5077D">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11864E8D" w14:textId="77777777" w:rsidR="00C5077D" w:rsidRDefault="00C5077D" w:rsidP="00C5077D">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68803603" w14:textId="77777777" w:rsidR="00C5077D" w:rsidRDefault="00C5077D" w:rsidP="00C5077D">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19A4F32C" w14:textId="77777777" w:rsidR="00C5077D" w:rsidRDefault="00C5077D" w:rsidP="00C5077D">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6811AFE8" w14:textId="77777777" w:rsidR="00C5077D" w:rsidRDefault="00C5077D" w:rsidP="00C5077D">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099637B8" w14:textId="77777777" w:rsidR="00C5077D" w:rsidRDefault="00C5077D" w:rsidP="00C5077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2E4388D" w14:textId="77777777" w:rsidR="00C5077D" w:rsidRDefault="00C5077D" w:rsidP="00C5077D">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685A6797" w14:textId="77777777" w:rsidR="00C5077D" w:rsidRDefault="00C5077D" w:rsidP="00C5077D">
            <w:pPr>
              <w:pStyle w:val="TAC"/>
              <w:spacing w:line="259" w:lineRule="auto"/>
              <w:rPr>
                <w:lang w:eastAsia="ja-JP"/>
              </w:rPr>
            </w:pPr>
          </w:p>
        </w:tc>
      </w:tr>
      <w:tr w:rsidR="00C5077D" w14:paraId="42275343" w14:textId="77777777" w:rsidTr="00C5077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45FEA7A" w14:textId="77777777" w:rsidR="00C5077D" w:rsidRDefault="00C5077D" w:rsidP="00C5077D">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B3328C" w14:textId="77777777" w:rsidR="00C5077D" w:rsidRDefault="00C5077D" w:rsidP="00C5077D">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2BA6F1BD" w14:textId="77777777" w:rsidR="00C5077D" w:rsidRDefault="00C5077D" w:rsidP="00C5077D">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3E94A113" w14:textId="77777777" w:rsidR="00C5077D" w:rsidRDefault="00C5077D" w:rsidP="00C5077D">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6F41F54" w14:textId="77777777" w:rsidR="00C5077D" w:rsidRDefault="00C5077D" w:rsidP="00C5077D">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E62DA05" w14:textId="77777777" w:rsidR="00C5077D" w:rsidRDefault="00C5077D" w:rsidP="00C5077D">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7152B8FF" w14:textId="77777777" w:rsidR="00C5077D" w:rsidRDefault="00C5077D" w:rsidP="00C5077D">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0D8FFDE9" w14:textId="77777777" w:rsidR="00C5077D" w:rsidRDefault="00C5077D" w:rsidP="00C5077D">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0C7D14" w14:textId="77777777" w:rsidR="00C5077D" w:rsidRDefault="00C5077D" w:rsidP="00C5077D">
            <w:pPr>
              <w:pStyle w:val="TAC"/>
              <w:spacing w:before="48" w:after="24" w:line="259" w:lineRule="auto"/>
              <w:rPr>
                <w:lang w:eastAsia="zh-CN"/>
              </w:rPr>
            </w:pPr>
            <w:r>
              <w:rPr>
                <w:rFonts w:cs="Arial"/>
              </w:rPr>
              <w:t>IMD3</w:t>
            </w:r>
            <w:r>
              <w:rPr>
                <w:rFonts w:cs="Arial"/>
                <w:vertAlign w:val="superscript"/>
              </w:rPr>
              <w:t>4</w:t>
            </w:r>
          </w:p>
        </w:tc>
      </w:tr>
      <w:tr w:rsidR="00C5077D" w14:paraId="6F3A47D3" w14:textId="77777777" w:rsidTr="00C5077D">
        <w:trPr>
          <w:trHeight w:val="187"/>
          <w:jc w:val="center"/>
        </w:trPr>
        <w:tc>
          <w:tcPr>
            <w:tcW w:w="2005" w:type="dxa"/>
            <w:tcBorders>
              <w:top w:val="nil"/>
              <w:left w:val="single" w:sz="4" w:space="0" w:color="auto"/>
              <w:bottom w:val="single" w:sz="4" w:space="0" w:color="auto"/>
              <w:right w:val="single" w:sz="4" w:space="0" w:color="auto"/>
            </w:tcBorders>
            <w:vAlign w:val="center"/>
          </w:tcPr>
          <w:p w14:paraId="79B219DD" w14:textId="77777777" w:rsidR="00C5077D" w:rsidRDefault="00C5077D" w:rsidP="00C5077D">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971C09" w14:textId="77777777" w:rsidR="00C5077D" w:rsidRDefault="00C5077D" w:rsidP="00C5077D">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001B5CB7" w14:textId="77777777" w:rsidR="00C5077D" w:rsidRDefault="00C5077D" w:rsidP="00C5077D">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34C08AFC" w14:textId="77777777" w:rsidR="00C5077D" w:rsidRDefault="00C5077D" w:rsidP="00C5077D">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59A0A95B" w14:textId="77777777" w:rsidR="00C5077D" w:rsidRDefault="00C5077D" w:rsidP="00C5077D">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038DFF0C" w14:textId="77777777" w:rsidR="00C5077D" w:rsidRDefault="00C5077D" w:rsidP="00C5077D">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797E33EA" w14:textId="77777777" w:rsidR="00C5077D" w:rsidRDefault="00C5077D" w:rsidP="00C5077D">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9A9FED" w14:textId="77777777" w:rsidR="00C5077D" w:rsidRDefault="00C5077D" w:rsidP="00C5077D">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F6341E" w14:textId="77777777" w:rsidR="00C5077D" w:rsidRDefault="00C5077D" w:rsidP="00C5077D">
            <w:pPr>
              <w:pStyle w:val="TAC"/>
              <w:spacing w:before="48" w:after="24" w:line="259" w:lineRule="auto"/>
              <w:rPr>
                <w:lang w:eastAsia="zh-CN"/>
              </w:rPr>
            </w:pPr>
            <w:r>
              <w:rPr>
                <w:lang w:eastAsia="zh-CN"/>
              </w:rPr>
              <w:t>N/A</w:t>
            </w:r>
          </w:p>
        </w:tc>
      </w:tr>
      <w:tr w:rsidR="00C5077D" w14:paraId="3EF85C2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29E25D32" w14:textId="77777777" w:rsidR="00C5077D" w:rsidRDefault="00C5077D" w:rsidP="00C5077D">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6C1DFE3C" w14:textId="77777777" w:rsidR="00C5077D" w:rsidRDefault="00C5077D" w:rsidP="00C5077D">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55AF310B" w14:textId="77777777" w:rsidR="00C5077D" w:rsidRDefault="00C5077D" w:rsidP="00C5077D">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3CF9468B" w14:textId="77777777" w:rsidR="00C5077D" w:rsidRDefault="00C5077D" w:rsidP="00C5077D">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2140A47" w14:textId="77777777" w:rsidR="00C5077D" w:rsidRDefault="00C5077D" w:rsidP="00C5077D">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DB2016" w14:textId="77777777" w:rsidR="00C5077D" w:rsidRDefault="00C5077D" w:rsidP="00C5077D">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126A9AC0" w14:textId="77777777" w:rsidR="00C5077D" w:rsidRDefault="00C5077D" w:rsidP="00C5077D">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EBF786A"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7B4AFB" w14:textId="77777777" w:rsidR="00C5077D" w:rsidRDefault="00C5077D" w:rsidP="00C5077D">
            <w:pPr>
              <w:pStyle w:val="TAC"/>
              <w:spacing w:line="259" w:lineRule="auto"/>
              <w:rPr>
                <w:rFonts w:cs="Arial"/>
                <w:lang w:eastAsia="ko-KR"/>
              </w:rPr>
            </w:pPr>
            <w:r>
              <w:rPr>
                <w:lang w:eastAsia="zh-CN"/>
              </w:rPr>
              <w:t>IMD3</w:t>
            </w:r>
            <w:r>
              <w:rPr>
                <w:vertAlign w:val="superscript"/>
                <w:lang w:eastAsia="zh-CN"/>
              </w:rPr>
              <w:t>4</w:t>
            </w:r>
          </w:p>
        </w:tc>
      </w:tr>
      <w:tr w:rsidR="00C5077D" w14:paraId="044F2A81" w14:textId="77777777" w:rsidTr="00C5077D">
        <w:trPr>
          <w:trHeight w:val="187"/>
          <w:jc w:val="center"/>
        </w:trPr>
        <w:tc>
          <w:tcPr>
            <w:tcW w:w="2005" w:type="dxa"/>
            <w:tcBorders>
              <w:top w:val="nil"/>
              <w:left w:val="single" w:sz="4" w:space="0" w:color="auto"/>
              <w:bottom w:val="nil"/>
              <w:right w:val="single" w:sz="4" w:space="0" w:color="auto"/>
            </w:tcBorders>
          </w:tcPr>
          <w:p w14:paraId="58F4C76B"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1933FFE" w14:textId="77777777" w:rsidR="00C5077D" w:rsidRDefault="00C5077D" w:rsidP="00C5077D">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AD13C" w14:textId="77777777" w:rsidR="00C5077D" w:rsidRDefault="00C5077D" w:rsidP="00C5077D">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BC18" w14:textId="77777777" w:rsidR="00C5077D" w:rsidRDefault="00C5077D" w:rsidP="00C5077D">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81C1A1" w14:textId="77777777" w:rsidR="00C5077D" w:rsidRDefault="00C5077D" w:rsidP="00C5077D">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EE2051" w14:textId="77777777" w:rsidR="00C5077D" w:rsidRDefault="00C5077D" w:rsidP="00C5077D">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5AB3BE" w14:textId="77777777" w:rsidR="00C5077D" w:rsidRDefault="00C5077D" w:rsidP="00C5077D">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FAE6494" w14:textId="77777777" w:rsidR="00C5077D" w:rsidRDefault="00C5077D" w:rsidP="00C5077D">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055529E" w14:textId="77777777" w:rsidR="00C5077D" w:rsidRDefault="00C5077D" w:rsidP="00C5077D">
            <w:pPr>
              <w:pStyle w:val="TAC"/>
              <w:spacing w:line="259" w:lineRule="auto"/>
              <w:rPr>
                <w:rFonts w:cs="Arial"/>
                <w:lang w:eastAsia="ko-KR"/>
              </w:rPr>
            </w:pPr>
            <w:r>
              <w:rPr>
                <w:lang w:eastAsia="zh-TW"/>
              </w:rPr>
              <w:t>N/A</w:t>
            </w:r>
          </w:p>
        </w:tc>
      </w:tr>
      <w:tr w:rsidR="00C5077D" w14:paraId="17D38380" w14:textId="77777777" w:rsidTr="00C5077D">
        <w:trPr>
          <w:trHeight w:val="187"/>
          <w:jc w:val="center"/>
        </w:trPr>
        <w:tc>
          <w:tcPr>
            <w:tcW w:w="2005" w:type="dxa"/>
            <w:tcBorders>
              <w:top w:val="nil"/>
              <w:left w:val="single" w:sz="4" w:space="0" w:color="auto"/>
              <w:bottom w:val="nil"/>
              <w:right w:val="single" w:sz="4" w:space="0" w:color="auto"/>
            </w:tcBorders>
          </w:tcPr>
          <w:p w14:paraId="6C1E45B1"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064854B" w14:textId="77777777" w:rsidR="00C5077D" w:rsidRDefault="00C5077D" w:rsidP="00C5077D">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5A80F7" w14:textId="77777777" w:rsidR="00C5077D" w:rsidRDefault="00C5077D" w:rsidP="00C5077D">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2A123ABB" w14:textId="77777777" w:rsidR="00C5077D" w:rsidRDefault="00C5077D" w:rsidP="00C5077D">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863D7DA" w14:textId="77777777" w:rsidR="00C5077D" w:rsidRDefault="00C5077D" w:rsidP="00C5077D">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C7759" w14:textId="77777777" w:rsidR="00C5077D" w:rsidRDefault="00C5077D" w:rsidP="00C5077D">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5B7129" w14:textId="77777777" w:rsidR="00C5077D" w:rsidRDefault="00C5077D" w:rsidP="00C5077D">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E113E4F"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9045D2" w14:textId="77777777" w:rsidR="00C5077D" w:rsidRDefault="00C5077D" w:rsidP="00C5077D">
            <w:pPr>
              <w:pStyle w:val="TAC"/>
              <w:spacing w:line="259" w:lineRule="auto"/>
              <w:rPr>
                <w:rFonts w:cs="Arial"/>
                <w:lang w:eastAsia="ko-KR"/>
              </w:rPr>
            </w:pPr>
            <w:r>
              <w:rPr>
                <w:lang w:eastAsia="zh-TW"/>
              </w:rPr>
              <w:t>N/A</w:t>
            </w:r>
          </w:p>
        </w:tc>
      </w:tr>
      <w:tr w:rsidR="00C5077D" w14:paraId="06894581"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286882DE"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C714F6C" w14:textId="77777777" w:rsidR="00C5077D" w:rsidRDefault="00C5077D" w:rsidP="00C5077D">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0B4BB" w14:textId="77777777" w:rsidR="00C5077D" w:rsidRDefault="00C5077D" w:rsidP="00C5077D">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2433F" w14:textId="77777777" w:rsidR="00C5077D" w:rsidRDefault="00C5077D" w:rsidP="00C5077D">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7AB582" w14:textId="77777777" w:rsidR="00C5077D" w:rsidRDefault="00C5077D" w:rsidP="00C5077D">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20C1B" w14:textId="77777777" w:rsidR="00C5077D" w:rsidRDefault="00C5077D" w:rsidP="00C5077D">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8E70D0D" w14:textId="77777777" w:rsidR="00C5077D" w:rsidRDefault="00C5077D" w:rsidP="00C5077D">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22EC69C4" w14:textId="77777777" w:rsidR="00C5077D" w:rsidRDefault="00C5077D" w:rsidP="00C5077D">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2A246F6" w14:textId="77777777" w:rsidR="00C5077D" w:rsidRDefault="00C5077D" w:rsidP="00C5077D">
            <w:pPr>
              <w:pStyle w:val="TAC"/>
              <w:spacing w:line="259" w:lineRule="auto"/>
              <w:rPr>
                <w:rFonts w:cs="Arial"/>
                <w:lang w:eastAsia="ko-KR"/>
              </w:rPr>
            </w:pPr>
            <w:r>
              <w:rPr>
                <w:lang w:eastAsia="zh-TW"/>
              </w:rPr>
              <w:t>IMD3</w:t>
            </w:r>
          </w:p>
        </w:tc>
      </w:tr>
      <w:tr w:rsidR="00C5077D" w14:paraId="629E7AC0" w14:textId="77777777" w:rsidTr="00C5077D">
        <w:trPr>
          <w:trHeight w:val="187"/>
          <w:jc w:val="center"/>
        </w:trPr>
        <w:tc>
          <w:tcPr>
            <w:tcW w:w="2005" w:type="dxa"/>
            <w:tcBorders>
              <w:top w:val="single" w:sz="4" w:space="0" w:color="auto"/>
              <w:left w:val="single" w:sz="4" w:space="0" w:color="auto"/>
              <w:bottom w:val="nil"/>
              <w:right w:val="single" w:sz="4" w:space="0" w:color="auto"/>
            </w:tcBorders>
          </w:tcPr>
          <w:p w14:paraId="5B3C1C2F" w14:textId="77777777" w:rsidR="00C5077D" w:rsidRDefault="00C5077D" w:rsidP="00C5077D">
            <w:pPr>
              <w:pStyle w:val="TAC"/>
              <w:spacing w:line="259" w:lineRule="auto"/>
              <w:rPr>
                <w:lang w:val="en-US" w:eastAsia="zh-CN"/>
              </w:rPr>
            </w:pPr>
            <w:r>
              <w:rPr>
                <w:lang w:val="en-US" w:eastAsia="zh-CN"/>
              </w:rPr>
              <w:t>CA_n5-n66</w:t>
            </w:r>
          </w:p>
          <w:p w14:paraId="2C122B5D"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166507" w14:textId="77777777" w:rsidR="00C5077D" w:rsidRDefault="00C5077D" w:rsidP="00C5077D">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062E9A02" w14:textId="77777777" w:rsidR="00C5077D" w:rsidRDefault="00C5077D" w:rsidP="00C5077D">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44D6F7BF" w14:textId="77777777" w:rsidR="00C5077D" w:rsidRDefault="00C5077D" w:rsidP="00C5077D">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5EB3CFF" w14:textId="77777777" w:rsidR="00C5077D" w:rsidRDefault="00C5077D" w:rsidP="00C5077D">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C8FB79D" w14:textId="77777777" w:rsidR="00C5077D" w:rsidRDefault="00C5077D" w:rsidP="00C5077D">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2083C59F" w14:textId="77777777" w:rsidR="00C5077D" w:rsidRDefault="00C5077D" w:rsidP="00C5077D">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7A413874"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FB639" w14:textId="77777777" w:rsidR="00C5077D" w:rsidRDefault="00C5077D" w:rsidP="00C5077D">
            <w:pPr>
              <w:pStyle w:val="TAC"/>
              <w:spacing w:line="259" w:lineRule="auto"/>
              <w:rPr>
                <w:lang w:eastAsia="zh-CN"/>
              </w:rPr>
            </w:pPr>
            <w:r>
              <w:rPr>
                <w:rFonts w:cs="Arial"/>
                <w:lang w:eastAsia="ko-KR"/>
              </w:rPr>
              <w:t>IMD2</w:t>
            </w:r>
            <w:r>
              <w:rPr>
                <w:rFonts w:cs="Arial"/>
                <w:vertAlign w:val="superscript"/>
                <w:lang w:eastAsia="ko-KR"/>
              </w:rPr>
              <w:t>4</w:t>
            </w:r>
          </w:p>
        </w:tc>
      </w:tr>
      <w:tr w:rsidR="00C5077D" w14:paraId="1E12E9B2"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74D813FA"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83642B" w14:textId="77777777" w:rsidR="00C5077D" w:rsidRDefault="00C5077D" w:rsidP="00C5077D">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6BA69352" w14:textId="77777777" w:rsidR="00C5077D" w:rsidRDefault="00C5077D" w:rsidP="00C5077D">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706E987D" w14:textId="77777777" w:rsidR="00C5077D" w:rsidRDefault="00C5077D" w:rsidP="00C5077D">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DDCDC3C" w14:textId="77777777" w:rsidR="00C5077D" w:rsidRDefault="00C5077D" w:rsidP="00C5077D">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CF9C821" w14:textId="77777777" w:rsidR="00C5077D" w:rsidRDefault="00C5077D" w:rsidP="00C5077D">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157F8E21" w14:textId="77777777" w:rsidR="00C5077D" w:rsidRDefault="00C5077D" w:rsidP="00C5077D">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7C5071"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26F1B2" w14:textId="77777777" w:rsidR="00C5077D" w:rsidRDefault="00C5077D" w:rsidP="00C5077D">
            <w:pPr>
              <w:pStyle w:val="TAC"/>
              <w:spacing w:line="259" w:lineRule="auto"/>
              <w:rPr>
                <w:lang w:eastAsia="zh-CN"/>
              </w:rPr>
            </w:pPr>
            <w:r>
              <w:rPr>
                <w:lang w:eastAsia="ja-JP"/>
              </w:rPr>
              <w:t>N/A</w:t>
            </w:r>
          </w:p>
        </w:tc>
      </w:tr>
      <w:tr w:rsidR="00C5077D" w14:paraId="2AF22387"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569C15B3" w14:textId="77777777" w:rsidR="00C5077D" w:rsidRDefault="00C5077D" w:rsidP="00C5077D">
            <w:pPr>
              <w:pStyle w:val="TAC"/>
              <w:spacing w:line="259" w:lineRule="auto"/>
              <w:rPr>
                <w:szCs w:val="18"/>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3CF94B2B" w14:textId="77777777" w:rsidR="00C5077D" w:rsidRDefault="00C5077D" w:rsidP="00C5077D">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42C593FA" w14:textId="77777777" w:rsidR="00C5077D" w:rsidRDefault="00C5077D" w:rsidP="00C5077D">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0CAB21E" w14:textId="77777777" w:rsidR="00C5077D" w:rsidRDefault="00C5077D" w:rsidP="00C5077D">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B1FE9A2" w14:textId="77777777" w:rsidR="00C5077D" w:rsidRDefault="00C5077D" w:rsidP="00C5077D">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252E9A8" w14:textId="77777777" w:rsidR="00C5077D" w:rsidRDefault="00C5077D" w:rsidP="00C5077D">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01DAAAFA" w14:textId="77777777" w:rsidR="00C5077D" w:rsidRDefault="00C5077D" w:rsidP="00C5077D">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DDDD3C" w14:textId="77777777" w:rsidR="00C5077D" w:rsidRDefault="00C5077D" w:rsidP="00C5077D">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7D2B48" w14:textId="77777777" w:rsidR="00C5077D" w:rsidRDefault="00C5077D" w:rsidP="00C5077D">
            <w:pPr>
              <w:pStyle w:val="TAC"/>
              <w:spacing w:line="259" w:lineRule="auto"/>
              <w:rPr>
                <w:szCs w:val="18"/>
              </w:rPr>
            </w:pPr>
            <w:r>
              <w:rPr>
                <w:lang w:eastAsia="zh-CN"/>
              </w:rPr>
              <w:t>IMD2</w:t>
            </w:r>
            <w:r>
              <w:rPr>
                <w:vertAlign w:val="superscript"/>
                <w:lang w:eastAsia="zh-CN"/>
              </w:rPr>
              <w:t>7</w:t>
            </w:r>
          </w:p>
        </w:tc>
      </w:tr>
      <w:tr w:rsidR="00C5077D" w14:paraId="2FC2CBD9" w14:textId="77777777" w:rsidTr="00C5077D">
        <w:trPr>
          <w:trHeight w:val="187"/>
          <w:jc w:val="center"/>
        </w:trPr>
        <w:tc>
          <w:tcPr>
            <w:tcW w:w="2005" w:type="dxa"/>
            <w:tcBorders>
              <w:top w:val="nil"/>
              <w:left w:val="single" w:sz="4" w:space="0" w:color="auto"/>
              <w:bottom w:val="nil"/>
              <w:right w:val="single" w:sz="4" w:space="0" w:color="auto"/>
            </w:tcBorders>
          </w:tcPr>
          <w:p w14:paraId="2649B8A1" w14:textId="77777777" w:rsidR="00C5077D" w:rsidRDefault="00C5077D" w:rsidP="00C5077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753CB002" w14:textId="77777777" w:rsidR="00C5077D" w:rsidRDefault="00C5077D" w:rsidP="00C5077D">
            <w:pPr>
              <w:pStyle w:val="TAC"/>
              <w:spacing w:line="259"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4392D6B" w14:textId="77777777" w:rsidR="00C5077D" w:rsidRDefault="00C5077D" w:rsidP="00C5077D">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09042E8" w14:textId="77777777" w:rsidR="00C5077D" w:rsidRDefault="00C5077D" w:rsidP="00C5077D">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09637A61" w14:textId="77777777" w:rsidR="00C5077D" w:rsidRDefault="00C5077D" w:rsidP="00C5077D">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85A8247" w14:textId="77777777" w:rsidR="00C5077D" w:rsidRDefault="00C5077D" w:rsidP="00C5077D">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5344A99F" w14:textId="77777777" w:rsidR="00C5077D" w:rsidRDefault="00C5077D" w:rsidP="00C5077D">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2C0BB6" w14:textId="77777777" w:rsidR="00C5077D" w:rsidRDefault="00C5077D" w:rsidP="00C5077D">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C9FB85" w14:textId="77777777" w:rsidR="00C5077D" w:rsidRDefault="00C5077D" w:rsidP="00C5077D">
            <w:pPr>
              <w:pStyle w:val="TAC"/>
              <w:spacing w:line="259" w:lineRule="auto"/>
              <w:rPr>
                <w:szCs w:val="18"/>
                <w:lang w:val="en-US" w:eastAsia="zh-CN"/>
              </w:rPr>
            </w:pPr>
            <w:r>
              <w:rPr>
                <w:szCs w:val="18"/>
                <w:lang w:val="en-US" w:eastAsia="zh-CN"/>
              </w:rPr>
              <w:t>N/A</w:t>
            </w:r>
          </w:p>
        </w:tc>
      </w:tr>
      <w:tr w:rsidR="00C5077D" w14:paraId="41C5C6F7" w14:textId="77777777" w:rsidTr="00C5077D">
        <w:trPr>
          <w:trHeight w:val="187"/>
          <w:jc w:val="center"/>
        </w:trPr>
        <w:tc>
          <w:tcPr>
            <w:tcW w:w="2005" w:type="dxa"/>
            <w:tcBorders>
              <w:top w:val="nil"/>
              <w:left w:val="single" w:sz="4" w:space="0" w:color="auto"/>
              <w:bottom w:val="nil"/>
              <w:right w:val="single" w:sz="4" w:space="0" w:color="auto"/>
            </w:tcBorders>
          </w:tcPr>
          <w:p w14:paraId="5F1315F4"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3E0E79" w14:textId="77777777" w:rsidR="00C5077D" w:rsidRDefault="00C5077D" w:rsidP="00C5077D">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39BE3A2F" w14:textId="77777777" w:rsidR="00C5077D" w:rsidRDefault="00C5077D" w:rsidP="00C5077D">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51CAEB39" w14:textId="77777777" w:rsidR="00C5077D" w:rsidRDefault="00C5077D" w:rsidP="00C5077D">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70AED4DA" w14:textId="77777777" w:rsidR="00C5077D" w:rsidRDefault="00C5077D" w:rsidP="00C5077D">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E28A5A7" w14:textId="77777777" w:rsidR="00C5077D" w:rsidRDefault="00C5077D" w:rsidP="00C5077D">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7867FE9C" w14:textId="77777777" w:rsidR="00C5077D" w:rsidRDefault="00C5077D" w:rsidP="00C5077D">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489FAC1E"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AE812" w14:textId="77777777" w:rsidR="00C5077D" w:rsidRDefault="00C5077D" w:rsidP="00C5077D">
            <w:pPr>
              <w:pStyle w:val="TAC"/>
              <w:spacing w:line="259" w:lineRule="auto"/>
              <w:rPr>
                <w:lang w:eastAsia="zh-CN"/>
              </w:rPr>
            </w:pPr>
            <w:r>
              <w:rPr>
                <w:szCs w:val="18"/>
              </w:rPr>
              <w:t>IMD4</w:t>
            </w:r>
            <w:r>
              <w:rPr>
                <w:szCs w:val="18"/>
                <w:vertAlign w:val="superscript"/>
              </w:rPr>
              <w:t>13</w:t>
            </w:r>
          </w:p>
        </w:tc>
      </w:tr>
      <w:tr w:rsidR="00C5077D" w14:paraId="27103D86" w14:textId="77777777" w:rsidTr="00C5077D">
        <w:trPr>
          <w:trHeight w:val="187"/>
          <w:jc w:val="center"/>
        </w:trPr>
        <w:tc>
          <w:tcPr>
            <w:tcW w:w="2005" w:type="dxa"/>
            <w:tcBorders>
              <w:top w:val="nil"/>
              <w:left w:val="single" w:sz="4" w:space="0" w:color="auto"/>
              <w:bottom w:val="nil"/>
              <w:right w:val="single" w:sz="4" w:space="0" w:color="auto"/>
            </w:tcBorders>
          </w:tcPr>
          <w:p w14:paraId="5B6ED60F"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16DF9B" w14:textId="77777777" w:rsidR="00C5077D" w:rsidRDefault="00C5077D" w:rsidP="00C5077D">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768D1532" w14:textId="77777777" w:rsidR="00C5077D" w:rsidRDefault="00C5077D" w:rsidP="00C5077D">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1D7321D7" w14:textId="77777777" w:rsidR="00C5077D" w:rsidRDefault="00C5077D" w:rsidP="00C5077D">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4E6068D" w14:textId="77777777" w:rsidR="00C5077D" w:rsidRDefault="00C5077D" w:rsidP="00C5077D">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7963A11" w14:textId="77777777" w:rsidR="00C5077D" w:rsidRDefault="00C5077D" w:rsidP="00C5077D">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093E9F22" w14:textId="77777777" w:rsidR="00C5077D" w:rsidRDefault="00C5077D" w:rsidP="00C5077D">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6B7F9E"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0BA6F1" w14:textId="77777777" w:rsidR="00C5077D" w:rsidRDefault="00C5077D" w:rsidP="00C5077D">
            <w:pPr>
              <w:pStyle w:val="TAC"/>
              <w:spacing w:line="259" w:lineRule="auto"/>
              <w:rPr>
                <w:lang w:eastAsia="zh-CN"/>
              </w:rPr>
            </w:pPr>
            <w:r>
              <w:rPr>
                <w:szCs w:val="18"/>
              </w:rPr>
              <w:t>N/A</w:t>
            </w:r>
          </w:p>
        </w:tc>
      </w:tr>
      <w:tr w:rsidR="00C5077D" w14:paraId="5DC4A37C" w14:textId="77777777" w:rsidTr="00C5077D">
        <w:trPr>
          <w:trHeight w:val="187"/>
          <w:jc w:val="center"/>
        </w:trPr>
        <w:tc>
          <w:tcPr>
            <w:tcW w:w="2005" w:type="dxa"/>
            <w:tcBorders>
              <w:top w:val="nil"/>
              <w:left w:val="single" w:sz="4" w:space="0" w:color="auto"/>
              <w:bottom w:val="nil"/>
              <w:right w:val="single" w:sz="4" w:space="0" w:color="auto"/>
            </w:tcBorders>
          </w:tcPr>
          <w:p w14:paraId="35150C95"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3906DE0" w14:textId="77777777" w:rsidR="00C5077D" w:rsidRDefault="00C5077D" w:rsidP="00C5077D">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56D3D143" w14:textId="77777777" w:rsidR="00C5077D" w:rsidRDefault="00C5077D" w:rsidP="00C5077D">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170FDB99" w14:textId="77777777" w:rsidR="00C5077D" w:rsidRDefault="00C5077D" w:rsidP="00C5077D">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56683168" w14:textId="77777777" w:rsidR="00C5077D" w:rsidRDefault="00C5077D" w:rsidP="00C5077D">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63C3ECA" w14:textId="77777777" w:rsidR="00C5077D" w:rsidRDefault="00C5077D" w:rsidP="00C5077D">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0041CDB0" w14:textId="77777777" w:rsidR="00C5077D" w:rsidRDefault="00C5077D" w:rsidP="00C5077D">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777C879D"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6B9874" w14:textId="77777777" w:rsidR="00C5077D" w:rsidRDefault="00C5077D" w:rsidP="00C5077D">
            <w:pPr>
              <w:pStyle w:val="TAC"/>
              <w:spacing w:line="259" w:lineRule="auto"/>
              <w:rPr>
                <w:lang w:eastAsia="zh-CN"/>
              </w:rPr>
            </w:pPr>
            <w:r>
              <w:rPr>
                <w:szCs w:val="18"/>
              </w:rPr>
              <w:t>IMD5</w:t>
            </w:r>
            <w:r>
              <w:rPr>
                <w:szCs w:val="18"/>
                <w:vertAlign w:val="superscript"/>
              </w:rPr>
              <w:t>13</w:t>
            </w:r>
          </w:p>
        </w:tc>
      </w:tr>
      <w:tr w:rsidR="00C5077D" w14:paraId="4F5C5828"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5BC0A3F0"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5E0A81" w14:textId="77777777" w:rsidR="00C5077D" w:rsidRDefault="00C5077D" w:rsidP="00C5077D">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AC5A1F3" w14:textId="77777777" w:rsidR="00C5077D" w:rsidRDefault="00C5077D" w:rsidP="00C5077D">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2AE2ABC3" w14:textId="77777777" w:rsidR="00C5077D" w:rsidRDefault="00C5077D" w:rsidP="00C5077D">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54E4326D" w14:textId="77777777" w:rsidR="00C5077D" w:rsidRDefault="00C5077D" w:rsidP="00C5077D">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16F7097" w14:textId="77777777" w:rsidR="00C5077D" w:rsidRDefault="00C5077D" w:rsidP="00C5077D">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3B3F2766" w14:textId="77777777" w:rsidR="00C5077D" w:rsidRDefault="00C5077D" w:rsidP="00C5077D">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D74608"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64971" w14:textId="77777777" w:rsidR="00C5077D" w:rsidRDefault="00C5077D" w:rsidP="00C5077D">
            <w:pPr>
              <w:pStyle w:val="TAC"/>
              <w:spacing w:line="259" w:lineRule="auto"/>
              <w:rPr>
                <w:lang w:eastAsia="zh-CN"/>
              </w:rPr>
            </w:pPr>
            <w:r>
              <w:rPr>
                <w:szCs w:val="18"/>
              </w:rPr>
              <w:t>N/A</w:t>
            </w:r>
          </w:p>
        </w:tc>
      </w:tr>
      <w:tr w:rsidR="00C5077D" w14:paraId="2BA67FEF"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24AECF40" w14:textId="77777777" w:rsidR="00C5077D" w:rsidRDefault="00C5077D" w:rsidP="00C5077D">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6151801F" w14:textId="77777777" w:rsidR="00C5077D" w:rsidRDefault="00C5077D" w:rsidP="00C5077D">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0EAD161B" w14:textId="77777777" w:rsidR="00C5077D" w:rsidRDefault="00C5077D" w:rsidP="00C5077D">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2135D26B" w14:textId="77777777" w:rsidR="00C5077D" w:rsidRDefault="00C5077D" w:rsidP="00C5077D">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8D606B9" w14:textId="77777777" w:rsidR="00C5077D" w:rsidRDefault="00C5077D" w:rsidP="00C5077D">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5CCB55C" w14:textId="77777777" w:rsidR="00C5077D" w:rsidRDefault="00C5077D" w:rsidP="00C5077D">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09564F36" w14:textId="77777777" w:rsidR="00C5077D" w:rsidRDefault="00C5077D" w:rsidP="00C5077D">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F29745A"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618135" w14:textId="77777777" w:rsidR="00C5077D" w:rsidRDefault="00C5077D" w:rsidP="00C5077D">
            <w:pPr>
              <w:pStyle w:val="TAC"/>
              <w:spacing w:line="259" w:lineRule="auto"/>
              <w:rPr>
                <w:lang w:eastAsia="zh-CN"/>
              </w:rPr>
            </w:pPr>
            <w:r>
              <w:rPr>
                <w:lang w:eastAsia="zh-CN"/>
              </w:rPr>
              <w:t>IMD4</w:t>
            </w:r>
          </w:p>
        </w:tc>
      </w:tr>
      <w:tr w:rsidR="00C5077D" w14:paraId="5B96F997"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2D86B7B6"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4428A53" w14:textId="77777777" w:rsidR="00C5077D" w:rsidRDefault="00C5077D" w:rsidP="00C5077D">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27C15763" w14:textId="77777777" w:rsidR="00C5077D" w:rsidRDefault="00C5077D" w:rsidP="00C5077D">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3F424483" w14:textId="77777777" w:rsidR="00C5077D" w:rsidRDefault="00C5077D" w:rsidP="00C5077D">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C4B1D5E" w14:textId="77777777" w:rsidR="00C5077D" w:rsidRDefault="00C5077D" w:rsidP="00C5077D">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8B29FCE" w14:textId="77777777" w:rsidR="00C5077D" w:rsidRDefault="00C5077D" w:rsidP="00C5077D">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17A950AB" w14:textId="77777777" w:rsidR="00C5077D" w:rsidRDefault="00C5077D" w:rsidP="00C5077D">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8877C0" w14:textId="77777777" w:rsidR="00C5077D" w:rsidRDefault="00C5077D" w:rsidP="00C5077D">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66F376" w14:textId="77777777" w:rsidR="00C5077D" w:rsidRDefault="00C5077D" w:rsidP="00C5077D">
            <w:pPr>
              <w:pStyle w:val="TAC"/>
              <w:spacing w:line="259" w:lineRule="auto"/>
              <w:rPr>
                <w:lang w:eastAsia="zh-CN"/>
              </w:rPr>
            </w:pPr>
            <w:r>
              <w:rPr>
                <w:lang w:eastAsia="zh-CN"/>
              </w:rPr>
              <w:t>N/A</w:t>
            </w:r>
          </w:p>
        </w:tc>
      </w:tr>
      <w:tr w:rsidR="00C5077D" w14:paraId="2BF63E76" w14:textId="77777777" w:rsidTr="00C5077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9F1FC48" w14:textId="77777777" w:rsidR="00C5077D" w:rsidRDefault="00C5077D" w:rsidP="00C5077D">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683B9B" w14:textId="77777777" w:rsidR="00C5077D" w:rsidRDefault="00C5077D" w:rsidP="00C5077D">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0C3A744" w14:textId="77777777" w:rsidR="00C5077D" w:rsidRDefault="00C5077D" w:rsidP="00C5077D">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5CF49C24" w14:textId="77777777" w:rsidR="00C5077D" w:rsidRDefault="00C5077D" w:rsidP="00C5077D">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F16F303" w14:textId="77777777" w:rsidR="00C5077D" w:rsidRDefault="00C5077D" w:rsidP="00C5077D">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E757D14" w14:textId="77777777" w:rsidR="00C5077D" w:rsidRDefault="00C5077D" w:rsidP="00C5077D">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1C4C2A94" w14:textId="77777777" w:rsidR="00C5077D" w:rsidRDefault="00C5077D" w:rsidP="00C5077D">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310A4017"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498167" w14:textId="77777777" w:rsidR="00C5077D" w:rsidRDefault="00C5077D" w:rsidP="00C5077D">
            <w:pPr>
              <w:pStyle w:val="TAC"/>
              <w:rPr>
                <w:lang w:eastAsia="zh-CN"/>
              </w:rPr>
            </w:pPr>
            <w:r>
              <w:rPr>
                <w:rFonts w:cs="Arial"/>
                <w:lang w:eastAsia="ko-KR"/>
              </w:rPr>
              <w:t>IMD3</w:t>
            </w:r>
          </w:p>
        </w:tc>
      </w:tr>
      <w:tr w:rsidR="00C5077D" w14:paraId="3433283F"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20C6FA07" w14:textId="77777777" w:rsidR="00C5077D" w:rsidRDefault="00C5077D" w:rsidP="00C5077D">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C72AB20" w14:textId="77777777" w:rsidR="00C5077D" w:rsidRDefault="00C5077D" w:rsidP="00C5077D">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261B902A" w14:textId="77777777" w:rsidR="00C5077D" w:rsidRDefault="00C5077D" w:rsidP="00C5077D">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0A76752D" w14:textId="77777777" w:rsidR="00C5077D" w:rsidRDefault="00C5077D" w:rsidP="00C5077D">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D79F19F" w14:textId="77777777" w:rsidR="00C5077D" w:rsidRDefault="00C5077D" w:rsidP="00C5077D">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A375C65" w14:textId="77777777" w:rsidR="00C5077D" w:rsidRDefault="00C5077D" w:rsidP="00C5077D">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48E05D71" w14:textId="77777777" w:rsidR="00C5077D" w:rsidRDefault="00C5077D" w:rsidP="00C5077D">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6D8E37"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F5CFD7" w14:textId="77777777" w:rsidR="00C5077D" w:rsidRDefault="00C5077D" w:rsidP="00C5077D">
            <w:pPr>
              <w:pStyle w:val="TAC"/>
              <w:rPr>
                <w:lang w:eastAsia="zh-CN"/>
              </w:rPr>
            </w:pPr>
            <w:r>
              <w:rPr>
                <w:rFonts w:cs="Arial"/>
                <w:lang w:eastAsia="ko-KR"/>
              </w:rPr>
              <w:t>N/A</w:t>
            </w:r>
          </w:p>
        </w:tc>
      </w:tr>
      <w:tr w:rsidR="00C5077D" w14:paraId="264088A2" w14:textId="77777777" w:rsidTr="00C5077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9BDB1F" w14:textId="77777777" w:rsidR="00C5077D" w:rsidRDefault="00C5077D" w:rsidP="00C5077D">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5B31ECC2" w14:textId="77777777" w:rsidR="00C5077D" w:rsidRDefault="00C5077D" w:rsidP="00C5077D">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2554A6AB" w14:textId="77777777" w:rsidR="00C5077D" w:rsidRDefault="00C5077D" w:rsidP="00C5077D">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3B8ABFF2" w14:textId="77777777" w:rsidR="00C5077D" w:rsidRDefault="00C5077D" w:rsidP="00C5077D">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4F267E0" w14:textId="77777777" w:rsidR="00C5077D" w:rsidRDefault="00C5077D" w:rsidP="00C5077D">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287E8B8" w14:textId="77777777" w:rsidR="00C5077D" w:rsidRDefault="00C5077D" w:rsidP="00C5077D">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62F7CDB5" w14:textId="77777777" w:rsidR="00C5077D" w:rsidRDefault="00C5077D" w:rsidP="00C5077D">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579B8420"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28A4A2" w14:textId="77777777" w:rsidR="00C5077D" w:rsidRDefault="00C5077D" w:rsidP="00C5077D">
            <w:pPr>
              <w:pStyle w:val="TAC"/>
              <w:spacing w:line="259" w:lineRule="auto"/>
              <w:rPr>
                <w:lang w:eastAsia="zh-CN"/>
              </w:rPr>
            </w:pPr>
            <w:r>
              <w:rPr>
                <w:lang w:eastAsia="zh-CN"/>
              </w:rPr>
              <w:t>IMD2</w:t>
            </w:r>
            <w:r>
              <w:rPr>
                <w:vertAlign w:val="superscript"/>
                <w:lang w:eastAsia="zh-TW"/>
              </w:rPr>
              <w:t>4</w:t>
            </w:r>
          </w:p>
        </w:tc>
      </w:tr>
      <w:tr w:rsidR="00C5077D" w14:paraId="3ED8FAD3" w14:textId="77777777" w:rsidTr="00C5077D">
        <w:trPr>
          <w:trHeight w:val="187"/>
          <w:jc w:val="center"/>
        </w:trPr>
        <w:tc>
          <w:tcPr>
            <w:tcW w:w="2005" w:type="dxa"/>
            <w:tcBorders>
              <w:top w:val="nil"/>
              <w:left w:val="single" w:sz="4" w:space="0" w:color="auto"/>
              <w:bottom w:val="single" w:sz="4" w:space="0" w:color="auto"/>
              <w:right w:val="single" w:sz="4" w:space="0" w:color="auto"/>
            </w:tcBorders>
            <w:vAlign w:val="center"/>
          </w:tcPr>
          <w:p w14:paraId="14C68805"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F5CE124" w14:textId="77777777" w:rsidR="00C5077D" w:rsidRDefault="00C5077D" w:rsidP="00C5077D">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5D3D5" w14:textId="77777777" w:rsidR="00C5077D" w:rsidRDefault="00C5077D" w:rsidP="00C5077D">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0C5D3C" w14:textId="77777777" w:rsidR="00C5077D" w:rsidRDefault="00C5077D" w:rsidP="00C5077D">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618BE2" w14:textId="77777777" w:rsidR="00C5077D" w:rsidRDefault="00C5077D" w:rsidP="00C5077D">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022B6" w14:textId="77777777" w:rsidR="00C5077D" w:rsidRDefault="00C5077D" w:rsidP="00C5077D">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807024" w14:textId="77777777" w:rsidR="00C5077D" w:rsidRDefault="00C5077D" w:rsidP="00C5077D">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05AEE9E" w14:textId="77777777" w:rsidR="00C5077D" w:rsidRDefault="00C5077D" w:rsidP="00C5077D">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B80FF90" w14:textId="77777777" w:rsidR="00C5077D" w:rsidRDefault="00C5077D" w:rsidP="00C5077D">
            <w:pPr>
              <w:pStyle w:val="TAC"/>
              <w:spacing w:line="259" w:lineRule="auto"/>
              <w:rPr>
                <w:lang w:eastAsia="zh-CN"/>
              </w:rPr>
            </w:pPr>
            <w:r>
              <w:rPr>
                <w:lang w:eastAsia="zh-TW"/>
              </w:rPr>
              <w:t>N/A</w:t>
            </w:r>
          </w:p>
        </w:tc>
      </w:tr>
      <w:tr w:rsidR="00C5077D" w14:paraId="1D589CF3"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251B3D62" w14:textId="77777777" w:rsidR="00C5077D" w:rsidRDefault="00C5077D" w:rsidP="00C5077D">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210E8C14" w14:textId="77777777" w:rsidR="00C5077D" w:rsidRDefault="00C5077D" w:rsidP="00C5077D">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4620ACF0" w14:textId="77777777" w:rsidR="00C5077D" w:rsidRDefault="00C5077D" w:rsidP="00C5077D">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6E974C93" w14:textId="77777777" w:rsidR="00C5077D" w:rsidRDefault="00C5077D" w:rsidP="00C5077D">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D6197FE" w14:textId="77777777" w:rsidR="00C5077D" w:rsidRDefault="00C5077D" w:rsidP="00C5077D">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410B706" w14:textId="77777777" w:rsidR="00C5077D" w:rsidRDefault="00C5077D" w:rsidP="00C5077D">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704A5385" w14:textId="77777777" w:rsidR="00C5077D" w:rsidRDefault="00C5077D" w:rsidP="00C5077D">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6E72F632"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BD71F" w14:textId="77777777" w:rsidR="00C5077D" w:rsidRDefault="00C5077D" w:rsidP="00C5077D">
            <w:pPr>
              <w:pStyle w:val="TAC"/>
              <w:spacing w:line="259" w:lineRule="auto"/>
              <w:rPr>
                <w:lang w:eastAsia="zh-CN"/>
              </w:rPr>
            </w:pPr>
            <w:r>
              <w:rPr>
                <w:lang w:eastAsia="zh-CN"/>
              </w:rPr>
              <w:t>IMD4</w:t>
            </w:r>
          </w:p>
        </w:tc>
      </w:tr>
      <w:tr w:rsidR="00C5077D" w14:paraId="3903C7E6"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6B89E433"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4047523" w14:textId="77777777" w:rsidR="00C5077D" w:rsidRDefault="00C5077D" w:rsidP="00C5077D">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5A0E75E3" w14:textId="77777777" w:rsidR="00C5077D" w:rsidRDefault="00C5077D" w:rsidP="00C5077D">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7CD6BD0" w14:textId="77777777" w:rsidR="00C5077D" w:rsidRDefault="00C5077D" w:rsidP="00C5077D">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EAE0F6A" w14:textId="77777777" w:rsidR="00C5077D" w:rsidRDefault="00C5077D" w:rsidP="00C5077D">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6920AEF" w14:textId="77777777" w:rsidR="00C5077D" w:rsidRDefault="00C5077D" w:rsidP="00C5077D">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7BBA39DA" w14:textId="77777777" w:rsidR="00C5077D" w:rsidRDefault="00C5077D" w:rsidP="00C5077D">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4A67E4"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806DDE" w14:textId="77777777" w:rsidR="00C5077D" w:rsidRDefault="00C5077D" w:rsidP="00C5077D">
            <w:pPr>
              <w:pStyle w:val="TAC"/>
              <w:spacing w:line="259" w:lineRule="auto"/>
              <w:rPr>
                <w:lang w:eastAsia="zh-CN"/>
              </w:rPr>
            </w:pPr>
            <w:r>
              <w:rPr>
                <w:lang w:eastAsia="zh-CN"/>
              </w:rPr>
              <w:t>N/A</w:t>
            </w:r>
          </w:p>
        </w:tc>
      </w:tr>
      <w:tr w:rsidR="00C5077D" w14:paraId="6431F166" w14:textId="77777777" w:rsidTr="00C5077D">
        <w:trPr>
          <w:trHeight w:val="187"/>
          <w:jc w:val="center"/>
        </w:trPr>
        <w:tc>
          <w:tcPr>
            <w:tcW w:w="2005" w:type="dxa"/>
            <w:tcBorders>
              <w:top w:val="nil"/>
              <w:left w:val="single" w:sz="4" w:space="0" w:color="auto"/>
              <w:bottom w:val="nil"/>
              <w:right w:val="single" w:sz="4" w:space="0" w:color="auto"/>
            </w:tcBorders>
            <w:hideMark/>
          </w:tcPr>
          <w:p w14:paraId="61188BE8" w14:textId="77777777" w:rsidR="00C5077D" w:rsidRDefault="00C5077D" w:rsidP="00C5077D">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05BC3CD2" w14:textId="77777777" w:rsidR="00C5077D" w:rsidRDefault="00C5077D" w:rsidP="00C5077D">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2175E93B" w14:textId="77777777" w:rsidR="00C5077D" w:rsidRDefault="00C5077D" w:rsidP="00C5077D">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438144F7" w14:textId="77777777" w:rsidR="00C5077D" w:rsidRDefault="00C5077D" w:rsidP="00C5077D">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513F8AFA" w14:textId="77777777" w:rsidR="00C5077D" w:rsidRDefault="00C5077D" w:rsidP="00C5077D">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0DC36B18" w14:textId="77777777" w:rsidR="00C5077D" w:rsidRDefault="00C5077D" w:rsidP="00C5077D">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1CF03C21" w14:textId="77777777" w:rsidR="00C5077D" w:rsidRDefault="00C5077D" w:rsidP="00C5077D">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473F919C" w14:textId="77777777" w:rsidR="00C5077D" w:rsidRDefault="00C5077D" w:rsidP="00C5077D">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C1DC6B" w14:textId="77777777" w:rsidR="00C5077D" w:rsidRDefault="00C5077D" w:rsidP="00C5077D">
            <w:pPr>
              <w:pStyle w:val="TAC"/>
              <w:spacing w:line="259" w:lineRule="auto"/>
              <w:rPr>
                <w:lang w:eastAsia="zh-CN"/>
              </w:rPr>
            </w:pPr>
            <w:r>
              <w:rPr>
                <w:lang w:eastAsia="zh-CN"/>
              </w:rPr>
              <w:t>IMD4</w:t>
            </w:r>
          </w:p>
        </w:tc>
      </w:tr>
      <w:tr w:rsidR="00C5077D" w14:paraId="07CE2F15"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6B06D20F"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FB57AE3" w14:textId="77777777" w:rsidR="00C5077D" w:rsidRDefault="00C5077D" w:rsidP="00C5077D">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03856F7" w14:textId="77777777" w:rsidR="00C5077D" w:rsidRDefault="00C5077D" w:rsidP="00C5077D">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3C6D2F5A" w14:textId="77777777" w:rsidR="00C5077D" w:rsidRDefault="00C5077D" w:rsidP="00C5077D">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43BE5FA5" w14:textId="77777777" w:rsidR="00C5077D" w:rsidRDefault="00C5077D" w:rsidP="00C5077D">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79680F82" w14:textId="77777777" w:rsidR="00C5077D" w:rsidRDefault="00C5077D" w:rsidP="00C5077D">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2827F4E0" w14:textId="77777777" w:rsidR="00C5077D" w:rsidRDefault="00C5077D" w:rsidP="00C5077D">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E9F897" w14:textId="77777777" w:rsidR="00C5077D" w:rsidRDefault="00C5077D" w:rsidP="00C5077D">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F269B5" w14:textId="77777777" w:rsidR="00C5077D" w:rsidRDefault="00C5077D" w:rsidP="00C5077D">
            <w:pPr>
              <w:pStyle w:val="TAC"/>
              <w:spacing w:line="259" w:lineRule="auto"/>
              <w:rPr>
                <w:lang w:eastAsia="zh-CN"/>
              </w:rPr>
            </w:pPr>
            <w:r>
              <w:rPr>
                <w:lang w:eastAsia="zh-CN"/>
              </w:rPr>
              <w:t>N/A</w:t>
            </w:r>
          </w:p>
        </w:tc>
      </w:tr>
      <w:tr w:rsidR="00C5077D" w14:paraId="51F89741"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0BF0E284" w14:textId="77777777" w:rsidR="00C5077D" w:rsidRDefault="00C5077D" w:rsidP="00C5077D">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332EAA09" w14:textId="77777777" w:rsidR="00C5077D" w:rsidRDefault="00C5077D" w:rsidP="00C5077D">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03DEB12" w14:textId="77777777" w:rsidR="00C5077D" w:rsidRDefault="00C5077D" w:rsidP="00C5077D">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026FD62D" w14:textId="77777777" w:rsidR="00C5077D" w:rsidRDefault="00C5077D" w:rsidP="00C5077D">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7783E83" w14:textId="77777777" w:rsidR="00C5077D" w:rsidRDefault="00C5077D" w:rsidP="00C5077D">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B02E9FA" w14:textId="77777777" w:rsidR="00C5077D" w:rsidRDefault="00C5077D" w:rsidP="00C5077D">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39D70A1E" w14:textId="77777777" w:rsidR="00C5077D" w:rsidRDefault="00C5077D" w:rsidP="00C5077D">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09ABE2C4"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271FB8" w14:textId="77777777" w:rsidR="00C5077D" w:rsidRDefault="00C5077D" w:rsidP="00C5077D">
            <w:pPr>
              <w:pStyle w:val="TAC"/>
              <w:spacing w:line="259" w:lineRule="auto"/>
              <w:rPr>
                <w:lang w:eastAsia="zh-CN"/>
              </w:rPr>
            </w:pPr>
            <w:r>
              <w:t>IMD</w:t>
            </w:r>
            <w:r>
              <w:rPr>
                <w:lang w:val="en-US" w:eastAsia="zh-CN"/>
              </w:rPr>
              <w:t>3</w:t>
            </w:r>
            <w:r>
              <w:rPr>
                <w:vertAlign w:val="superscript"/>
              </w:rPr>
              <w:t>4</w:t>
            </w:r>
          </w:p>
        </w:tc>
      </w:tr>
      <w:tr w:rsidR="00C5077D" w14:paraId="07EB1E9E"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48CF8868"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B0D7EB" w14:textId="77777777" w:rsidR="00C5077D" w:rsidRDefault="00C5077D" w:rsidP="00C5077D">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07583FEC" w14:textId="77777777" w:rsidR="00C5077D" w:rsidRDefault="00C5077D" w:rsidP="00C5077D">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5F98E346" w14:textId="77777777" w:rsidR="00C5077D" w:rsidRDefault="00C5077D" w:rsidP="00C5077D">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753EA85" w14:textId="77777777" w:rsidR="00C5077D" w:rsidRDefault="00C5077D" w:rsidP="00C5077D">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958ADFC" w14:textId="77777777" w:rsidR="00C5077D" w:rsidRDefault="00C5077D" w:rsidP="00C5077D">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1A1762D5" w14:textId="77777777" w:rsidR="00C5077D" w:rsidRDefault="00C5077D" w:rsidP="00C5077D">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374765" w14:textId="77777777" w:rsidR="00C5077D" w:rsidRDefault="00C5077D" w:rsidP="00C5077D">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BAA223" w14:textId="77777777" w:rsidR="00C5077D" w:rsidRDefault="00C5077D" w:rsidP="00C5077D">
            <w:pPr>
              <w:pStyle w:val="TAC"/>
              <w:spacing w:line="259" w:lineRule="auto"/>
              <w:rPr>
                <w:lang w:eastAsia="zh-CN"/>
              </w:rPr>
            </w:pPr>
            <w:r>
              <w:rPr>
                <w:lang w:eastAsia="zh-CN"/>
              </w:rPr>
              <w:t>N/A</w:t>
            </w:r>
          </w:p>
        </w:tc>
      </w:tr>
      <w:tr w:rsidR="00C5077D" w14:paraId="4938D79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6202374A" w14:textId="77777777" w:rsidR="00C5077D" w:rsidRDefault="00C5077D" w:rsidP="00C5077D">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0A0FEBF3" w14:textId="77777777" w:rsidR="00C5077D" w:rsidRDefault="00C5077D" w:rsidP="00C5077D">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1FDB897E" w14:textId="77777777" w:rsidR="00C5077D" w:rsidRDefault="00C5077D" w:rsidP="00C5077D">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443673CD" w14:textId="77777777" w:rsidR="00C5077D" w:rsidRDefault="00C5077D" w:rsidP="00C5077D">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8054ED2" w14:textId="77777777" w:rsidR="00C5077D" w:rsidRDefault="00C5077D" w:rsidP="00C5077D">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EADB5D6" w14:textId="77777777" w:rsidR="00C5077D" w:rsidRDefault="00C5077D" w:rsidP="00C5077D">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6925D424" w14:textId="77777777" w:rsidR="00C5077D" w:rsidRDefault="00C5077D" w:rsidP="00C5077D">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B485D97" w14:textId="77777777" w:rsidR="00C5077D" w:rsidRDefault="00C5077D" w:rsidP="00C5077D">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3B5501" w14:textId="77777777" w:rsidR="00C5077D" w:rsidRDefault="00C5077D" w:rsidP="00C5077D">
            <w:pPr>
              <w:pStyle w:val="TAC"/>
              <w:spacing w:line="259" w:lineRule="auto"/>
              <w:rPr>
                <w:lang w:eastAsia="zh-CN"/>
              </w:rPr>
            </w:pPr>
            <w:r>
              <w:rPr>
                <w:lang w:eastAsia="zh-CN"/>
              </w:rPr>
              <w:t>IMD4</w:t>
            </w:r>
          </w:p>
        </w:tc>
      </w:tr>
      <w:tr w:rsidR="00C5077D" w14:paraId="1D823E79"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24B46A1E"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57D0B3" w14:textId="77777777" w:rsidR="00C5077D" w:rsidRDefault="00C5077D" w:rsidP="00C5077D">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1BEE27AA" w14:textId="77777777" w:rsidR="00C5077D" w:rsidRDefault="00C5077D" w:rsidP="00C5077D">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1A7466EC" w14:textId="77777777" w:rsidR="00C5077D" w:rsidRDefault="00C5077D" w:rsidP="00C5077D">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E9D2E1E" w14:textId="77777777" w:rsidR="00C5077D" w:rsidRDefault="00C5077D" w:rsidP="00C5077D">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EFF328D" w14:textId="77777777" w:rsidR="00C5077D" w:rsidRDefault="00C5077D" w:rsidP="00C5077D">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4F433C97" w14:textId="77777777" w:rsidR="00C5077D" w:rsidRDefault="00C5077D" w:rsidP="00C5077D">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783FF3" w14:textId="77777777" w:rsidR="00C5077D" w:rsidRDefault="00C5077D" w:rsidP="00C5077D">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3A37F9" w14:textId="77777777" w:rsidR="00C5077D" w:rsidRDefault="00C5077D" w:rsidP="00C5077D">
            <w:pPr>
              <w:pStyle w:val="TAC"/>
              <w:spacing w:line="259" w:lineRule="auto"/>
              <w:rPr>
                <w:lang w:eastAsia="zh-CN"/>
              </w:rPr>
            </w:pPr>
            <w:r>
              <w:rPr>
                <w:lang w:eastAsia="zh-CN"/>
              </w:rPr>
              <w:t>N/A</w:t>
            </w:r>
          </w:p>
        </w:tc>
      </w:tr>
      <w:tr w:rsidR="00C5077D" w14:paraId="703CDD59"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28A37AD4" w14:textId="77777777" w:rsidR="00C5077D" w:rsidRDefault="00C5077D" w:rsidP="00C5077D">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22ABECD0" w14:textId="77777777" w:rsidR="00C5077D" w:rsidRDefault="00C5077D" w:rsidP="00C5077D">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8A89A37" w14:textId="77777777" w:rsidR="00C5077D" w:rsidRDefault="00C5077D" w:rsidP="00C5077D">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373101BA" w14:textId="77777777" w:rsidR="00C5077D" w:rsidRDefault="00C5077D" w:rsidP="00C5077D">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E1C1CED" w14:textId="77777777" w:rsidR="00C5077D" w:rsidRDefault="00C5077D" w:rsidP="00C5077D">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78EA091" w14:textId="77777777" w:rsidR="00C5077D" w:rsidRDefault="00C5077D" w:rsidP="00C5077D">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45B2A6E1" w14:textId="77777777" w:rsidR="00C5077D" w:rsidRDefault="00C5077D" w:rsidP="00C5077D">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71B8D529"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6746A" w14:textId="77777777" w:rsidR="00C5077D" w:rsidRDefault="00C5077D" w:rsidP="00C5077D">
            <w:pPr>
              <w:pStyle w:val="TAC"/>
              <w:spacing w:line="259" w:lineRule="auto"/>
              <w:rPr>
                <w:lang w:eastAsia="zh-CN"/>
              </w:rPr>
            </w:pPr>
            <w:r>
              <w:rPr>
                <w:lang w:eastAsia="zh-CN"/>
              </w:rPr>
              <w:t>IMD</w:t>
            </w:r>
            <w:r>
              <w:rPr>
                <w:lang w:val="en-US" w:eastAsia="zh-CN"/>
              </w:rPr>
              <w:t>5</w:t>
            </w:r>
          </w:p>
        </w:tc>
      </w:tr>
      <w:tr w:rsidR="00C5077D" w14:paraId="131BADB2"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6A048D2D"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A8DC47" w14:textId="77777777" w:rsidR="00C5077D" w:rsidRDefault="00C5077D" w:rsidP="00C5077D">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28175CF9" w14:textId="77777777" w:rsidR="00C5077D" w:rsidRDefault="00C5077D" w:rsidP="00C5077D">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23567362" w14:textId="77777777" w:rsidR="00C5077D" w:rsidRDefault="00C5077D" w:rsidP="00C5077D">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46952F8C" w14:textId="77777777" w:rsidR="00C5077D" w:rsidRDefault="00C5077D" w:rsidP="00C5077D">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644DE97F" w14:textId="77777777" w:rsidR="00C5077D" w:rsidRDefault="00C5077D" w:rsidP="00C5077D">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1C038C99" w14:textId="77777777" w:rsidR="00C5077D" w:rsidRDefault="00C5077D" w:rsidP="00C5077D">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358CCB" w14:textId="77777777" w:rsidR="00C5077D" w:rsidRDefault="00C5077D" w:rsidP="00C5077D">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671EF6" w14:textId="77777777" w:rsidR="00C5077D" w:rsidRDefault="00C5077D" w:rsidP="00C5077D">
            <w:pPr>
              <w:pStyle w:val="TAC"/>
              <w:spacing w:line="259" w:lineRule="auto"/>
              <w:rPr>
                <w:lang w:eastAsia="zh-CN"/>
              </w:rPr>
            </w:pPr>
            <w:r>
              <w:rPr>
                <w:lang w:eastAsia="zh-CN"/>
              </w:rPr>
              <w:t>N/A</w:t>
            </w:r>
          </w:p>
        </w:tc>
      </w:tr>
      <w:tr w:rsidR="00C5077D" w14:paraId="53C891ED"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27E32F7A" w14:textId="77777777" w:rsidR="00C5077D" w:rsidRDefault="00C5077D" w:rsidP="00C5077D">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A11C6F" w14:textId="77777777" w:rsidR="00C5077D" w:rsidRDefault="00C5077D" w:rsidP="00C5077D">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CCA23F" w14:textId="77777777" w:rsidR="00C5077D" w:rsidRDefault="00C5077D" w:rsidP="00C5077D">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90F26" w14:textId="77777777" w:rsidR="00C5077D" w:rsidRDefault="00C5077D" w:rsidP="00C5077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46EA7D" w14:textId="77777777" w:rsidR="00C5077D" w:rsidRDefault="00C5077D" w:rsidP="00C5077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E9467" w14:textId="77777777" w:rsidR="00C5077D" w:rsidRDefault="00C5077D" w:rsidP="00C5077D">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9B008D7" w14:textId="77777777" w:rsidR="00C5077D" w:rsidRDefault="00C5077D" w:rsidP="00C5077D">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4FD647"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DC4825" w14:textId="77777777" w:rsidR="00C5077D" w:rsidRDefault="00C5077D" w:rsidP="00C5077D">
            <w:pPr>
              <w:pStyle w:val="TAC"/>
              <w:spacing w:line="259" w:lineRule="auto"/>
            </w:pPr>
            <w:r>
              <w:rPr>
                <w:lang w:eastAsia="zh-TW"/>
              </w:rPr>
              <w:t>N/A</w:t>
            </w:r>
          </w:p>
        </w:tc>
      </w:tr>
      <w:tr w:rsidR="00C5077D" w14:paraId="7133039E"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50930CCF"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45F47A1" w14:textId="77777777" w:rsidR="00C5077D" w:rsidRDefault="00C5077D" w:rsidP="00C5077D">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4BAA94" w14:textId="77777777" w:rsidR="00C5077D" w:rsidRDefault="00C5077D" w:rsidP="00C5077D">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BC75B" w14:textId="77777777" w:rsidR="00C5077D" w:rsidRDefault="00C5077D" w:rsidP="00C5077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7BD4DD" w14:textId="77777777" w:rsidR="00C5077D" w:rsidRDefault="00C5077D" w:rsidP="00C5077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1DDDA" w14:textId="77777777" w:rsidR="00C5077D" w:rsidRDefault="00C5077D" w:rsidP="00C5077D">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C8DD8B" w14:textId="77777777" w:rsidR="00C5077D" w:rsidRDefault="00C5077D" w:rsidP="00C5077D">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12E8062D"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419661" w14:textId="77777777" w:rsidR="00C5077D" w:rsidRDefault="00C5077D" w:rsidP="00C5077D">
            <w:pPr>
              <w:pStyle w:val="TAC"/>
              <w:spacing w:line="259" w:lineRule="auto"/>
            </w:pPr>
            <w:r>
              <w:rPr>
                <w:lang w:eastAsia="zh-TW"/>
              </w:rPr>
              <w:t>IMD4</w:t>
            </w:r>
          </w:p>
        </w:tc>
      </w:tr>
      <w:tr w:rsidR="00C5077D" w14:paraId="392815DF"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4D1EB251" w14:textId="77777777" w:rsidR="00C5077D" w:rsidRDefault="00C5077D" w:rsidP="00C5077D">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2DABB940" w14:textId="77777777" w:rsidR="00C5077D" w:rsidRDefault="00C5077D" w:rsidP="00C5077D">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2FEE8E57" w14:textId="77777777" w:rsidR="00C5077D" w:rsidRDefault="00C5077D" w:rsidP="00C5077D">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6DD75B05" w14:textId="77777777" w:rsidR="00C5077D" w:rsidRDefault="00C5077D" w:rsidP="00C5077D">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9CBD097" w14:textId="77777777" w:rsidR="00C5077D" w:rsidRDefault="00C5077D" w:rsidP="00C5077D">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1B0E21C6" w14:textId="77777777" w:rsidR="00C5077D" w:rsidRDefault="00C5077D" w:rsidP="00C5077D">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08327895" w14:textId="77777777" w:rsidR="00C5077D" w:rsidRDefault="00C5077D" w:rsidP="00C5077D">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348A2D4"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9B696B" w14:textId="77777777" w:rsidR="00C5077D" w:rsidRDefault="00C5077D" w:rsidP="00C5077D">
            <w:pPr>
              <w:pStyle w:val="TAC"/>
              <w:spacing w:line="259" w:lineRule="auto"/>
            </w:pPr>
            <w:r>
              <w:rPr>
                <w:lang w:eastAsia="zh-CN"/>
              </w:rPr>
              <w:t>IMD</w:t>
            </w:r>
            <w:r>
              <w:rPr>
                <w:lang w:val="en-US" w:eastAsia="zh-CN"/>
              </w:rPr>
              <w:t>5</w:t>
            </w:r>
          </w:p>
        </w:tc>
      </w:tr>
      <w:tr w:rsidR="00C5077D" w14:paraId="676DACCC"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51DBEA58"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CBA261B" w14:textId="77777777" w:rsidR="00C5077D" w:rsidRDefault="00C5077D" w:rsidP="00C5077D">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C54C87B" w14:textId="77777777" w:rsidR="00C5077D" w:rsidRDefault="00C5077D" w:rsidP="00C5077D">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2B9BD51A" w14:textId="77777777" w:rsidR="00C5077D" w:rsidRDefault="00C5077D" w:rsidP="00C5077D">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44B05B0" w14:textId="77777777" w:rsidR="00C5077D" w:rsidRDefault="00C5077D" w:rsidP="00C5077D">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D25F01B" w14:textId="77777777" w:rsidR="00C5077D" w:rsidRDefault="00C5077D" w:rsidP="00C5077D">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5378F401" w14:textId="77777777" w:rsidR="00C5077D" w:rsidRDefault="00C5077D" w:rsidP="00C5077D">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35AD0B"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3C614D" w14:textId="77777777" w:rsidR="00C5077D" w:rsidRDefault="00C5077D" w:rsidP="00C5077D">
            <w:pPr>
              <w:pStyle w:val="TAC"/>
              <w:spacing w:line="259" w:lineRule="auto"/>
            </w:pPr>
            <w:r>
              <w:t>N/A</w:t>
            </w:r>
          </w:p>
        </w:tc>
      </w:tr>
      <w:tr w:rsidR="00C5077D" w14:paraId="50BA86B5" w14:textId="77777777" w:rsidTr="00C5077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58B088A" w14:textId="77777777" w:rsidR="00C5077D" w:rsidRDefault="00C5077D" w:rsidP="00C5077D">
            <w:pPr>
              <w:pStyle w:val="TAC"/>
              <w:spacing w:line="259"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D38EB1" w14:textId="77777777" w:rsidR="00C5077D" w:rsidRDefault="00C5077D" w:rsidP="00C5077D">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6002E" w14:textId="77777777" w:rsidR="00C5077D" w:rsidRDefault="00C5077D" w:rsidP="00C5077D">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1C37F" w14:textId="77777777" w:rsidR="00C5077D" w:rsidRDefault="00C5077D" w:rsidP="00C5077D">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85B05B" w14:textId="77777777" w:rsidR="00C5077D" w:rsidRDefault="00C5077D" w:rsidP="00C5077D">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B8F5E" w14:textId="77777777" w:rsidR="00C5077D" w:rsidRDefault="00C5077D" w:rsidP="00C5077D">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647C9CF" w14:textId="77777777" w:rsidR="00C5077D" w:rsidRDefault="00C5077D" w:rsidP="00C5077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16010A"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2AA42" w14:textId="77777777" w:rsidR="00C5077D" w:rsidRDefault="00C5077D" w:rsidP="00C5077D">
            <w:pPr>
              <w:pStyle w:val="TAC"/>
              <w:spacing w:line="259" w:lineRule="auto"/>
            </w:pPr>
            <w:r>
              <w:rPr>
                <w:lang w:eastAsia="zh-CN"/>
              </w:rPr>
              <w:t>IMD5</w:t>
            </w:r>
          </w:p>
        </w:tc>
      </w:tr>
      <w:tr w:rsidR="00C5077D" w14:paraId="31083167" w14:textId="77777777" w:rsidTr="00C5077D">
        <w:trPr>
          <w:trHeight w:val="187"/>
          <w:jc w:val="center"/>
        </w:trPr>
        <w:tc>
          <w:tcPr>
            <w:tcW w:w="2005" w:type="dxa"/>
            <w:tcBorders>
              <w:top w:val="nil"/>
              <w:left w:val="single" w:sz="4" w:space="0" w:color="auto"/>
              <w:bottom w:val="single" w:sz="4" w:space="0" w:color="auto"/>
              <w:right w:val="single" w:sz="4" w:space="0" w:color="auto"/>
            </w:tcBorders>
            <w:vAlign w:val="center"/>
          </w:tcPr>
          <w:p w14:paraId="1ECEBAB4"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BDD42E9" w14:textId="77777777" w:rsidR="00C5077D" w:rsidRDefault="00C5077D" w:rsidP="00C5077D">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5CD555" w14:textId="77777777" w:rsidR="00C5077D" w:rsidRDefault="00C5077D" w:rsidP="00C5077D">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12546" w14:textId="77777777" w:rsidR="00C5077D" w:rsidRDefault="00C5077D" w:rsidP="00C5077D">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AFD0F7" w14:textId="77777777" w:rsidR="00C5077D" w:rsidRDefault="00C5077D" w:rsidP="00C5077D">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041D0" w14:textId="77777777" w:rsidR="00C5077D" w:rsidRDefault="00C5077D" w:rsidP="00C5077D">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019973D" w14:textId="77777777" w:rsidR="00C5077D" w:rsidRDefault="00C5077D" w:rsidP="00C5077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CBCE5D"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B8790A" w14:textId="77777777" w:rsidR="00C5077D" w:rsidRDefault="00C5077D" w:rsidP="00C5077D">
            <w:pPr>
              <w:pStyle w:val="TAC"/>
              <w:spacing w:line="259" w:lineRule="auto"/>
            </w:pPr>
            <w:r>
              <w:rPr>
                <w:lang w:eastAsia="ja-JP"/>
              </w:rPr>
              <w:t>N/A</w:t>
            </w:r>
          </w:p>
        </w:tc>
      </w:tr>
      <w:tr w:rsidR="00C5077D" w14:paraId="0B4E29F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225C0750" w14:textId="77777777" w:rsidR="00C5077D" w:rsidRDefault="00C5077D" w:rsidP="00C5077D">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3F913D73" w14:textId="77777777" w:rsidR="00C5077D" w:rsidRDefault="00C5077D" w:rsidP="00C5077D">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41EF3B82" w14:textId="77777777" w:rsidR="00C5077D" w:rsidRDefault="00C5077D" w:rsidP="00C5077D">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11CABA67" w14:textId="77777777" w:rsidR="00C5077D" w:rsidRDefault="00C5077D" w:rsidP="00C5077D">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95DC288" w14:textId="77777777" w:rsidR="00C5077D" w:rsidRDefault="00C5077D" w:rsidP="00C5077D">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0CFCAF54" w14:textId="77777777" w:rsidR="00C5077D" w:rsidRDefault="00C5077D" w:rsidP="00C5077D">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54DEEDC6" w14:textId="77777777" w:rsidR="00C5077D" w:rsidRDefault="00C5077D" w:rsidP="00C5077D">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0754B0FB"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163DD0" w14:textId="77777777" w:rsidR="00C5077D" w:rsidRDefault="00C5077D" w:rsidP="00C5077D">
            <w:pPr>
              <w:pStyle w:val="TAC"/>
              <w:spacing w:line="259" w:lineRule="auto"/>
            </w:pPr>
            <w:r>
              <w:rPr>
                <w:lang w:eastAsia="zh-CN"/>
              </w:rPr>
              <w:t>IMD</w:t>
            </w:r>
            <w:r>
              <w:rPr>
                <w:lang w:val="en-US" w:eastAsia="zh-CN"/>
              </w:rPr>
              <w:t>5</w:t>
            </w:r>
          </w:p>
        </w:tc>
      </w:tr>
      <w:tr w:rsidR="00C5077D" w14:paraId="61B36C16"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50AD5EB8"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179F33" w14:textId="77777777" w:rsidR="00C5077D" w:rsidRDefault="00C5077D" w:rsidP="00C5077D">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3431FA5" w14:textId="77777777" w:rsidR="00C5077D" w:rsidRDefault="00C5077D" w:rsidP="00C5077D">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7121FF04" w14:textId="77777777" w:rsidR="00C5077D" w:rsidRDefault="00C5077D" w:rsidP="00C5077D">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04122E1" w14:textId="77777777" w:rsidR="00C5077D" w:rsidRDefault="00C5077D" w:rsidP="00C5077D">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DE3F745" w14:textId="77777777" w:rsidR="00C5077D" w:rsidRDefault="00C5077D" w:rsidP="00C5077D">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4D91CA43" w14:textId="77777777" w:rsidR="00C5077D" w:rsidRDefault="00C5077D" w:rsidP="00C5077D">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094F05"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295520" w14:textId="77777777" w:rsidR="00C5077D" w:rsidRDefault="00C5077D" w:rsidP="00C5077D">
            <w:pPr>
              <w:pStyle w:val="TAC"/>
              <w:spacing w:line="259" w:lineRule="auto"/>
            </w:pPr>
            <w:r>
              <w:t>N/A</w:t>
            </w:r>
          </w:p>
        </w:tc>
      </w:tr>
      <w:tr w:rsidR="00C5077D" w14:paraId="58F6047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3B46826D" w14:textId="77777777" w:rsidR="00C5077D" w:rsidRDefault="00C5077D" w:rsidP="00C5077D">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B0661CC" w14:textId="77777777" w:rsidR="00C5077D" w:rsidRDefault="00C5077D" w:rsidP="00C5077D">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28C8D" w14:textId="77777777" w:rsidR="00C5077D" w:rsidRDefault="00C5077D" w:rsidP="00C5077D">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36D4F7" w14:textId="77777777" w:rsidR="00C5077D" w:rsidRDefault="00C5077D" w:rsidP="00C5077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94D61B" w14:textId="77777777" w:rsidR="00C5077D" w:rsidRDefault="00C5077D" w:rsidP="00C5077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6A380" w14:textId="77777777" w:rsidR="00C5077D" w:rsidRDefault="00C5077D" w:rsidP="00C5077D">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1B293C" w14:textId="77777777" w:rsidR="00C5077D" w:rsidRDefault="00C5077D" w:rsidP="00C5077D">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209C46F"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C17D70" w14:textId="77777777" w:rsidR="00C5077D" w:rsidRDefault="00C5077D" w:rsidP="00C5077D">
            <w:pPr>
              <w:pStyle w:val="TAC"/>
              <w:spacing w:line="259" w:lineRule="auto"/>
            </w:pPr>
            <w:r>
              <w:t>IMD4/5</w:t>
            </w:r>
          </w:p>
        </w:tc>
      </w:tr>
      <w:tr w:rsidR="00C5077D" w14:paraId="5FC87577"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7116EEDF"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7D6DB73" w14:textId="77777777" w:rsidR="00C5077D" w:rsidRDefault="00C5077D" w:rsidP="00C5077D">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AD76C3" w14:textId="77777777" w:rsidR="00C5077D" w:rsidRDefault="00C5077D" w:rsidP="00C5077D">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1E238" w14:textId="77777777" w:rsidR="00C5077D" w:rsidRDefault="00C5077D" w:rsidP="00C5077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404DD8" w14:textId="77777777" w:rsidR="00C5077D" w:rsidRDefault="00C5077D" w:rsidP="00C5077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72697" w14:textId="77777777" w:rsidR="00C5077D" w:rsidRDefault="00C5077D" w:rsidP="00C5077D">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9067DE" w14:textId="77777777" w:rsidR="00C5077D" w:rsidRDefault="00C5077D" w:rsidP="00C5077D">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ED709C"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05FD04" w14:textId="77777777" w:rsidR="00C5077D" w:rsidRDefault="00C5077D" w:rsidP="00C5077D">
            <w:pPr>
              <w:pStyle w:val="TAC"/>
              <w:spacing w:line="259" w:lineRule="auto"/>
            </w:pPr>
            <w:r>
              <w:t>N/A</w:t>
            </w:r>
          </w:p>
        </w:tc>
      </w:tr>
      <w:tr w:rsidR="00C5077D" w14:paraId="3E4A3E69"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284F4F8B" w14:textId="77777777" w:rsidR="00C5077D" w:rsidRDefault="00C5077D" w:rsidP="00C5077D">
            <w:pPr>
              <w:pStyle w:val="TAC"/>
              <w:spacing w:line="259"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AB3DE6" w14:textId="77777777" w:rsidR="00C5077D" w:rsidRDefault="00C5077D" w:rsidP="00C5077D">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24F17" w14:textId="77777777" w:rsidR="00C5077D" w:rsidRDefault="00C5077D" w:rsidP="00C5077D">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0D11D" w14:textId="77777777" w:rsidR="00C5077D" w:rsidRDefault="00C5077D" w:rsidP="00C5077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732260" w14:textId="77777777" w:rsidR="00C5077D" w:rsidRDefault="00C5077D" w:rsidP="00C5077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A725F" w14:textId="77777777" w:rsidR="00C5077D" w:rsidRDefault="00C5077D" w:rsidP="00C5077D">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2029AE1" w14:textId="77777777" w:rsidR="00C5077D" w:rsidRDefault="00C5077D" w:rsidP="00C5077D">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8FC6C0D"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C9FF0B" w14:textId="77777777" w:rsidR="00C5077D" w:rsidRDefault="00C5077D" w:rsidP="00C5077D">
            <w:pPr>
              <w:pStyle w:val="TAC"/>
              <w:spacing w:line="259" w:lineRule="auto"/>
            </w:pPr>
            <w:r>
              <w:t>IMD4</w:t>
            </w:r>
          </w:p>
        </w:tc>
      </w:tr>
      <w:tr w:rsidR="00C5077D" w14:paraId="6ED8756B"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41490DE6"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AA6FC89" w14:textId="77777777" w:rsidR="00C5077D" w:rsidRDefault="00C5077D" w:rsidP="00C5077D">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32CE49" w14:textId="77777777" w:rsidR="00C5077D" w:rsidRDefault="00C5077D" w:rsidP="00C5077D">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20C167" w14:textId="77777777" w:rsidR="00C5077D" w:rsidRDefault="00C5077D" w:rsidP="00C5077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A86210" w14:textId="77777777" w:rsidR="00C5077D" w:rsidRDefault="00C5077D" w:rsidP="00C5077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6CAE4" w14:textId="77777777" w:rsidR="00C5077D" w:rsidRDefault="00C5077D" w:rsidP="00C5077D">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6266D1" w14:textId="77777777" w:rsidR="00C5077D" w:rsidRDefault="00C5077D" w:rsidP="00C5077D">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0F3F88"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53BEC" w14:textId="77777777" w:rsidR="00C5077D" w:rsidRDefault="00C5077D" w:rsidP="00C5077D">
            <w:pPr>
              <w:pStyle w:val="TAC"/>
              <w:spacing w:line="259" w:lineRule="auto"/>
            </w:pPr>
            <w:r>
              <w:t>N/A</w:t>
            </w:r>
          </w:p>
        </w:tc>
      </w:tr>
      <w:tr w:rsidR="00C5077D" w14:paraId="533E3B24"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011D7BEB" w14:textId="77777777" w:rsidR="00C5077D" w:rsidRDefault="00C5077D" w:rsidP="00C5077D">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6327852A" w14:textId="77777777" w:rsidR="00C5077D" w:rsidRDefault="00C5077D" w:rsidP="00C5077D">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7E2C8F32" w14:textId="77777777" w:rsidR="00C5077D" w:rsidRDefault="00C5077D" w:rsidP="00C5077D">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0E7E6EE6" w14:textId="77777777" w:rsidR="00C5077D" w:rsidRDefault="00C5077D" w:rsidP="00C5077D">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371193D" w14:textId="77777777" w:rsidR="00C5077D" w:rsidRDefault="00C5077D" w:rsidP="00C5077D">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4E20F07" w14:textId="77777777" w:rsidR="00C5077D" w:rsidRDefault="00C5077D" w:rsidP="00C5077D">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2F675F87" w14:textId="77777777" w:rsidR="00C5077D" w:rsidRDefault="00C5077D" w:rsidP="00C5077D">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BC88BAC"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A2FFDA" w14:textId="77777777" w:rsidR="00C5077D" w:rsidRDefault="00C5077D" w:rsidP="00C5077D">
            <w:pPr>
              <w:pStyle w:val="TAC"/>
              <w:spacing w:line="259" w:lineRule="auto"/>
              <w:rPr>
                <w:lang w:val="en-US" w:eastAsia="zh-CN"/>
              </w:rPr>
            </w:pPr>
            <w:r>
              <w:t>IMD4</w:t>
            </w:r>
          </w:p>
        </w:tc>
      </w:tr>
      <w:tr w:rsidR="00C5077D" w14:paraId="3CB4AA40"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156FB1F7"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90B1B0E" w14:textId="77777777" w:rsidR="00C5077D" w:rsidRDefault="00C5077D" w:rsidP="00C5077D">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A19EF7B" w14:textId="77777777" w:rsidR="00C5077D" w:rsidRDefault="00C5077D" w:rsidP="00C5077D">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10052438" w14:textId="77777777" w:rsidR="00C5077D" w:rsidRDefault="00C5077D" w:rsidP="00C5077D">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04B265A" w14:textId="77777777" w:rsidR="00C5077D" w:rsidRDefault="00C5077D" w:rsidP="00C5077D">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E0B1267" w14:textId="77777777" w:rsidR="00C5077D" w:rsidRDefault="00C5077D" w:rsidP="00C5077D">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19CDCCBE" w14:textId="77777777" w:rsidR="00C5077D" w:rsidRDefault="00C5077D" w:rsidP="00C5077D">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3447E7"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B72934" w14:textId="77777777" w:rsidR="00C5077D" w:rsidRDefault="00C5077D" w:rsidP="00C5077D">
            <w:pPr>
              <w:pStyle w:val="TAC"/>
              <w:spacing w:line="259" w:lineRule="auto"/>
              <w:rPr>
                <w:lang w:val="en-US" w:eastAsia="zh-CN"/>
              </w:rPr>
            </w:pPr>
            <w:r>
              <w:rPr>
                <w:lang w:eastAsia="zh-CN"/>
              </w:rPr>
              <w:t>N/A</w:t>
            </w:r>
          </w:p>
        </w:tc>
      </w:tr>
      <w:tr w:rsidR="00C5077D" w14:paraId="6CCDF71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79F4248D" w14:textId="77777777" w:rsidR="00C5077D" w:rsidRDefault="00C5077D" w:rsidP="00C5077D">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62B241E" w14:textId="77777777" w:rsidR="00C5077D" w:rsidRDefault="00C5077D" w:rsidP="00C5077D">
            <w:pPr>
              <w:pStyle w:val="TAC"/>
              <w:spacing w:line="259" w:lineRule="auto"/>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6624" w14:textId="77777777" w:rsidR="00C5077D" w:rsidRDefault="00C5077D" w:rsidP="00C5077D">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C6BB7" w14:textId="77777777" w:rsidR="00C5077D" w:rsidRDefault="00C5077D" w:rsidP="00C5077D">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BD0FE5" w14:textId="77777777" w:rsidR="00C5077D" w:rsidRDefault="00C5077D" w:rsidP="00C5077D">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177173" w14:textId="77777777" w:rsidR="00C5077D" w:rsidRDefault="00C5077D" w:rsidP="00C5077D">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681788" w14:textId="77777777" w:rsidR="00C5077D" w:rsidRDefault="00C5077D" w:rsidP="00C5077D">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5B8337"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C5A168" w14:textId="77777777" w:rsidR="00C5077D" w:rsidRDefault="00C5077D" w:rsidP="00C5077D">
            <w:pPr>
              <w:pStyle w:val="TAC"/>
              <w:spacing w:line="259" w:lineRule="auto"/>
            </w:pPr>
            <w:r>
              <w:t>IMD</w:t>
            </w:r>
            <w:r>
              <w:rPr>
                <w:lang w:val="en-US"/>
              </w:rPr>
              <w:t>4</w:t>
            </w:r>
          </w:p>
        </w:tc>
      </w:tr>
      <w:tr w:rsidR="00C5077D" w14:paraId="3CEABD82"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348DCF54"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F57A18F" w14:textId="77777777" w:rsidR="00C5077D" w:rsidRDefault="00C5077D" w:rsidP="00C5077D">
            <w:pPr>
              <w:pStyle w:val="TAC"/>
              <w:spacing w:line="259" w:lineRule="auto"/>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DAED6" w14:textId="77777777" w:rsidR="00C5077D" w:rsidRDefault="00C5077D" w:rsidP="00C5077D">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910F3" w14:textId="77777777" w:rsidR="00C5077D" w:rsidRDefault="00C5077D" w:rsidP="00C5077D">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5BFF83" w14:textId="77777777" w:rsidR="00C5077D" w:rsidRDefault="00C5077D" w:rsidP="00C5077D">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661823" w14:textId="77777777" w:rsidR="00C5077D" w:rsidRDefault="00C5077D" w:rsidP="00C5077D">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B8BE7F" w14:textId="77777777" w:rsidR="00C5077D" w:rsidRDefault="00C5077D" w:rsidP="00C5077D">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70E86C"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9172B7" w14:textId="77777777" w:rsidR="00C5077D" w:rsidRDefault="00C5077D" w:rsidP="00C5077D">
            <w:pPr>
              <w:pStyle w:val="TAC"/>
              <w:spacing w:line="259" w:lineRule="auto"/>
            </w:pPr>
            <w:r>
              <w:t>N/A</w:t>
            </w:r>
          </w:p>
        </w:tc>
      </w:tr>
      <w:tr w:rsidR="00C5077D" w14:paraId="6040A38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1474F4B4" w14:textId="77777777" w:rsidR="00C5077D" w:rsidRDefault="00C5077D" w:rsidP="00C5077D">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65DC5403" w14:textId="77777777" w:rsidR="00C5077D" w:rsidRDefault="00C5077D" w:rsidP="00C5077D">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508FE0E3" w14:textId="77777777" w:rsidR="00C5077D" w:rsidRDefault="00C5077D" w:rsidP="00C5077D">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AB35096" w14:textId="77777777" w:rsidR="00C5077D" w:rsidRDefault="00C5077D" w:rsidP="00C5077D">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C276875" w14:textId="77777777" w:rsidR="00C5077D" w:rsidRDefault="00C5077D" w:rsidP="00C5077D">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EDEFB70" w14:textId="77777777" w:rsidR="00C5077D" w:rsidRDefault="00C5077D" w:rsidP="00C5077D">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2B60D49A" w14:textId="77777777" w:rsidR="00C5077D" w:rsidRDefault="00C5077D" w:rsidP="00C5077D">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3CC8D46A"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89B062" w14:textId="77777777" w:rsidR="00C5077D" w:rsidRDefault="00C5077D" w:rsidP="00C5077D">
            <w:pPr>
              <w:pStyle w:val="TAC"/>
              <w:spacing w:line="259" w:lineRule="auto"/>
            </w:pPr>
            <w:r>
              <w:t>IMD7</w:t>
            </w:r>
          </w:p>
        </w:tc>
      </w:tr>
      <w:tr w:rsidR="00C5077D" w14:paraId="1F088F1D" w14:textId="77777777" w:rsidTr="00C5077D">
        <w:trPr>
          <w:trHeight w:val="187"/>
          <w:jc w:val="center"/>
        </w:trPr>
        <w:tc>
          <w:tcPr>
            <w:tcW w:w="2005" w:type="dxa"/>
            <w:tcBorders>
              <w:top w:val="nil"/>
              <w:left w:val="single" w:sz="4" w:space="0" w:color="auto"/>
              <w:bottom w:val="nil"/>
              <w:right w:val="single" w:sz="4" w:space="0" w:color="auto"/>
            </w:tcBorders>
          </w:tcPr>
          <w:p w14:paraId="2ACF2D1E"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6902AA05" w14:textId="77777777" w:rsidR="00C5077D" w:rsidRDefault="00C5077D" w:rsidP="00C5077D">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26415EA8" w14:textId="77777777" w:rsidR="00C5077D" w:rsidRDefault="00C5077D" w:rsidP="00C5077D">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34D90888" w14:textId="77777777" w:rsidR="00C5077D" w:rsidRDefault="00C5077D" w:rsidP="00C5077D">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05291769" w14:textId="77777777" w:rsidR="00C5077D" w:rsidRDefault="00C5077D" w:rsidP="00C5077D">
            <w:pPr>
              <w:pStyle w:val="TAC"/>
              <w:spacing w:line="259" w:lineRule="auto"/>
              <w:rPr>
                <w:lang w:eastAsia="ko-KR"/>
              </w:rPr>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1473CDFF" w14:textId="77777777" w:rsidR="00C5077D" w:rsidRDefault="00C5077D" w:rsidP="00C5077D">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39B2619D" w14:textId="77777777" w:rsidR="00C5077D" w:rsidRDefault="00C5077D" w:rsidP="00C5077D">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0B57A3CC"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C3381D5" w14:textId="77777777" w:rsidR="00C5077D" w:rsidRDefault="00C5077D" w:rsidP="00C5077D">
            <w:pPr>
              <w:pStyle w:val="TAC"/>
              <w:spacing w:line="259" w:lineRule="auto"/>
            </w:pPr>
            <w:r>
              <w:rPr>
                <w:rFonts w:cs="Arial"/>
                <w:lang w:eastAsia="ja-JP"/>
              </w:rPr>
              <w:t>N/A</w:t>
            </w:r>
          </w:p>
        </w:tc>
      </w:tr>
      <w:tr w:rsidR="00C5077D" w14:paraId="1CE42A9C"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266710FF" w14:textId="77777777" w:rsidR="00C5077D" w:rsidRDefault="00C5077D" w:rsidP="00C5077D">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5B03C8B9" w14:textId="77777777" w:rsidR="00C5077D" w:rsidRDefault="00C5077D" w:rsidP="00C5077D">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3B3842FD" w14:textId="77777777" w:rsidR="00C5077D" w:rsidRDefault="00C5077D" w:rsidP="00C5077D">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786EBF52" w14:textId="77777777" w:rsidR="00C5077D" w:rsidRDefault="00C5077D" w:rsidP="00C5077D">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4BAE9DB5" w14:textId="77777777" w:rsidR="00C5077D" w:rsidRDefault="00C5077D" w:rsidP="00C5077D">
            <w:pPr>
              <w:pStyle w:val="TAC"/>
              <w:spacing w:line="259" w:lineRule="auto"/>
              <w:rPr>
                <w:lang w:eastAsia="ko-KR"/>
              </w:rPr>
            </w:pPr>
            <w:r>
              <w:rPr>
                <w:lang w:eastAsia="ja-JP"/>
              </w:rPr>
              <w:t>1 (</w:t>
            </w:r>
            <w:r w:rsidRPr="001A075E">
              <w:t>RB</w:t>
            </w:r>
            <w:r w:rsidRPr="00236154">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04E4F868" w14:textId="77777777" w:rsidR="00C5077D" w:rsidRDefault="00C5077D" w:rsidP="00C5077D">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5F1A647A" w14:textId="77777777" w:rsidR="00C5077D" w:rsidRDefault="00C5077D" w:rsidP="00C5077D">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14:paraId="128D8D17" w14:textId="77777777" w:rsidR="00C5077D" w:rsidRDefault="00C5077D" w:rsidP="00C5077D">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5B6A6CFE" w14:textId="77777777" w:rsidR="00C5077D" w:rsidRDefault="00C5077D" w:rsidP="00C5077D">
            <w:pPr>
              <w:pStyle w:val="TAC"/>
              <w:spacing w:line="259" w:lineRule="auto"/>
            </w:pPr>
          </w:p>
        </w:tc>
      </w:tr>
      <w:tr w:rsidR="00C5077D" w14:paraId="1DB4FD06"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78437072" w14:textId="77777777" w:rsidR="00C5077D" w:rsidRDefault="00C5077D" w:rsidP="00C5077D">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4E3DB415" w14:textId="77777777" w:rsidR="00C5077D" w:rsidRDefault="00C5077D" w:rsidP="00C5077D">
            <w:pPr>
              <w:pStyle w:val="TAC"/>
              <w:spacing w:line="259" w:lineRule="auto"/>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0326E69" w14:textId="77777777" w:rsidR="00C5077D" w:rsidRDefault="00C5077D" w:rsidP="00C5077D">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19C27163" w14:textId="77777777" w:rsidR="00C5077D" w:rsidRDefault="00C5077D" w:rsidP="00C5077D">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384A221" w14:textId="77777777" w:rsidR="00C5077D" w:rsidRDefault="00C5077D" w:rsidP="00C5077D">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24CAA8D" w14:textId="77777777" w:rsidR="00C5077D" w:rsidRDefault="00C5077D" w:rsidP="00C5077D">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72379F8A" w14:textId="77777777" w:rsidR="00C5077D" w:rsidRDefault="00C5077D" w:rsidP="00C5077D">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5AF05370"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BDD584" w14:textId="77777777" w:rsidR="00C5077D" w:rsidRDefault="00C5077D" w:rsidP="00C5077D">
            <w:pPr>
              <w:pStyle w:val="TAC"/>
              <w:spacing w:line="259" w:lineRule="auto"/>
            </w:pPr>
            <w:r>
              <w:t>IMD4</w:t>
            </w:r>
          </w:p>
        </w:tc>
      </w:tr>
      <w:tr w:rsidR="00C5077D" w14:paraId="628B8345"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435BA160"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D4AC3AE" w14:textId="77777777" w:rsidR="00C5077D" w:rsidRDefault="00C5077D" w:rsidP="00C5077D">
            <w:pPr>
              <w:pStyle w:val="TAC"/>
              <w:spacing w:line="259" w:lineRule="auto"/>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2841C1F4" w14:textId="77777777" w:rsidR="00C5077D" w:rsidRDefault="00C5077D" w:rsidP="00C5077D">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7DBA7C03" w14:textId="77777777" w:rsidR="00C5077D" w:rsidRDefault="00C5077D" w:rsidP="00C5077D">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76347F24" w14:textId="77777777" w:rsidR="00C5077D" w:rsidRDefault="00C5077D" w:rsidP="00C5077D">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56FE7240" w14:textId="77777777" w:rsidR="00C5077D" w:rsidRDefault="00C5077D" w:rsidP="00C5077D">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7A71E9EC" w14:textId="77777777" w:rsidR="00C5077D" w:rsidRDefault="00C5077D" w:rsidP="00C5077D">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27F96B"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987349" w14:textId="77777777" w:rsidR="00C5077D" w:rsidRDefault="00C5077D" w:rsidP="00C5077D">
            <w:pPr>
              <w:pStyle w:val="TAC"/>
              <w:spacing w:line="259" w:lineRule="auto"/>
            </w:pPr>
            <w:r>
              <w:rPr>
                <w:lang w:eastAsia="zh-CN"/>
              </w:rPr>
              <w:t>N/A</w:t>
            </w:r>
          </w:p>
        </w:tc>
      </w:tr>
      <w:tr w:rsidR="00C5077D" w14:paraId="542D2366"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1D37E069" w14:textId="77777777" w:rsidR="00C5077D" w:rsidRDefault="00C5077D" w:rsidP="00C5077D">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03A8D6AB" w14:textId="77777777" w:rsidR="00C5077D" w:rsidRDefault="00C5077D" w:rsidP="00C5077D">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7F400C46" w14:textId="77777777" w:rsidR="00C5077D" w:rsidRDefault="00C5077D" w:rsidP="00C5077D">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5723D56F" w14:textId="77777777" w:rsidR="00C5077D" w:rsidRDefault="00C5077D" w:rsidP="00C5077D">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4BFF4D8" w14:textId="77777777" w:rsidR="00C5077D" w:rsidRDefault="00C5077D" w:rsidP="00C5077D">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320BD11" w14:textId="77777777" w:rsidR="00C5077D" w:rsidRDefault="00C5077D" w:rsidP="00C5077D">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3A01EA4D" w14:textId="77777777" w:rsidR="00C5077D" w:rsidRDefault="00C5077D" w:rsidP="00C5077D">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865D7E"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BD9C98" w14:textId="77777777" w:rsidR="00C5077D" w:rsidRDefault="00C5077D" w:rsidP="00C5077D">
            <w:pPr>
              <w:pStyle w:val="TAC"/>
              <w:spacing w:line="259" w:lineRule="auto"/>
              <w:rPr>
                <w:lang w:val="en-US" w:eastAsia="zh-CN"/>
              </w:rPr>
            </w:pPr>
            <w:r>
              <w:t>N/A</w:t>
            </w:r>
          </w:p>
        </w:tc>
      </w:tr>
      <w:tr w:rsidR="00C5077D" w14:paraId="6A3B5FC0" w14:textId="77777777" w:rsidTr="00C5077D">
        <w:trPr>
          <w:trHeight w:val="187"/>
          <w:jc w:val="center"/>
        </w:trPr>
        <w:tc>
          <w:tcPr>
            <w:tcW w:w="2005" w:type="dxa"/>
            <w:tcBorders>
              <w:top w:val="nil"/>
              <w:left w:val="single" w:sz="4" w:space="0" w:color="auto"/>
              <w:bottom w:val="nil"/>
              <w:right w:val="single" w:sz="4" w:space="0" w:color="auto"/>
            </w:tcBorders>
          </w:tcPr>
          <w:p w14:paraId="62B3D206"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8D2572" w14:textId="77777777" w:rsidR="00C5077D" w:rsidRDefault="00C5077D" w:rsidP="00C5077D">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6CE24427" w14:textId="77777777" w:rsidR="00C5077D" w:rsidRDefault="00C5077D" w:rsidP="00C5077D">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3F5D7FC8" w14:textId="77777777" w:rsidR="00C5077D" w:rsidRDefault="00C5077D" w:rsidP="00C5077D">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0FBFFFD" w14:textId="77777777" w:rsidR="00C5077D" w:rsidRDefault="00C5077D" w:rsidP="00C5077D">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E9848B4" w14:textId="77777777" w:rsidR="00C5077D" w:rsidRDefault="00C5077D" w:rsidP="00C5077D">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1329F949" w14:textId="77777777" w:rsidR="00C5077D" w:rsidRDefault="00C5077D" w:rsidP="00C5077D">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C4D26EE"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B6841" w14:textId="77777777" w:rsidR="00C5077D" w:rsidRDefault="00C5077D" w:rsidP="00C5077D">
            <w:pPr>
              <w:pStyle w:val="TAC"/>
              <w:spacing w:line="259" w:lineRule="auto"/>
              <w:rPr>
                <w:lang w:val="en-US" w:eastAsia="zh-CN"/>
              </w:rPr>
            </w:pPr>
            <w:r>
              <w:t>IMD3</w:t>
            </w:r>
          </w:p>
        </w:tc>
      </w:tr>
      <w:tr w:rsidR="00C5077D" w14:paraId="193B5090" w14:textId="77777777" w:rsidTr="00C5077D">
        <w:trPr>
          <w:trHeight w:val="187"/>
          <w:jc w:val="center"/>
        </w:trPr>
        <w:tc>
          <w:tcPr>
            <w:tcW w:w="2005" w:type="dxa"/>
            <w:tcBorders>
              <w:top w:val="nil"/>
              <w:left w:val="single" w:sz="4" w:space="0" w:color="auto"/>
              <w:bottom w:val="nil"/>
              <w:right w:val="single" w:sz="4" w:space="0" w:color="auto"/>
            </w:tcBorders>
          </w:tcPr>
          <w:p w14:paraId="02D5364D"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90CA84" w14:textId="77777777" w:rsidR="00C5077D" w:rsidRDefault="00C5077D" w:rsidP="00C5077D">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75B5F9AD" w14:textId="77777777" w:rsidR="00C5077D" w:rsidRDefault="00C5077D" w:rsidP="00C5077D">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61385CE1" w14:textId="77777777" w:rsidR="00C5077D" w:rsidRDefault="00C5077D" w:rsidP="00C5077D">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A500778" w14:textId="77777777" w:rsidR="00C5077D" w:rsidRDefault="00C5077D" w:rsidP="00C5077D">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B3B575D" w14:textId="77777777" w:rsidR="00C5077D" w:rsidRDefault="00C5077D" w:rsidP="00C5077D">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2E9383A5" w14:textId="77777777" w:rsidR="00C5077D" w:rsidRDefault="00C5077D" w:rsidP="00C5077D">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6C2E2A54"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1ACD1B" w14:textId="77777777" w:rsidR="00C5077D" w:rsidRDefault="00C5077D" w:rsidP="00C5077D">
            <w:pPr>
              <w:pStyle w:val="TAC"/>
              <w:spacing w:line="259" w:lineRule="auto"/>
              <w:rPr>
                <w:lang w:val="en-US" w:eastAsia="zh-CN"/>
              </w:rPr>
            </w:pPr>
            <w:r>
              <w:t>IMD3</w:t>
            </w:r>
          </w:p>
        </w:tc>
      </w:tr>
      <w:tr w:rsidR="00C5077D" w14:paraId="0D7DD44A" w14:textId="77777777" w:rsidTr="00C5077D">
        <w:trPr>
          <w:trHeight w:val="187"/>
          <w:jc w:val="center"/>
        </w:trPr>
        <w:tc>
          <w:tcPr>
            <w:tcW w:w="2005" w:type="dxa"/>
            <w:tcBorders>
              <w:top w:val="nil"/>
              <w:left w:val="single" w:sz="4" w:space="0" w:color="auto"/>
              <w:bottom w:val="nil"/>
              <w:right w:val="single" w:sz="4" w:space="0" w:color="auto"/>
            </w:tcBorders>
          </w:tcPr>
          <w:p w14:paraId="138E704B"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76A7C4" w14:textId="77777777" w:rsidR="00C5077D" w:rsidRDefault="00C5077D" w:rsidP="00C5077D">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150EDEBA" w14:textId="77777777" w:rsidR="00C5077D" w:rsidRDefault="00C5077D" w:rsidP="00C5077D">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768334D9" w14:textId="77777777" w:rsidR="00C5077D" w:rsidRDefault="00C5077D" w:rsidP="00C5077D">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28F5A47" w14:textId="77777777" w:rsidR="00C5077D" w:rsidRDefault="00C5077D" w:rsidP="00C5077D">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0870991" w14:textId="77777777" w:rsidR="00C5077D" w:rsidRDefault="00C5077D" w:rsidP="00C5077D">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0786ED3A" w14:textId="77777777" w:rsidR="00C5077D" w:rsidRDefault="00C5077D" w:rsidP="00C5077D">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476CC3"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24527F" w14:textId="77777777" w:rsidR="00C5077D" w:rsidRDefault="00C5077D" w:rsidP="00C5077D">
            <w:pPr>
              <w:pStyle w:val="TAC"/>
              <w:spacing w:line="259" w:lineRule="auto"/>
              <w:rPr>
                <w:lang w:val="en-US" w:eastAsia="zh-CN"/>
              </w:rPr>
            </w:pPr>
            <w:r>
              <w:t>N/A</w:t>
            </w:r>
          </w:p>
        </w:tc>
      </w:tr>
      <w:tr w:rsidR="00C5077D" w14:paraId="07A7BBE7" w14:textId="77777777" w:rsidTr="00C5077D">
        <w:trPr>
          <w:trHeight w:val="187"/>
          <w:jc w:val="center"/>
        </w:trPr>
        <w:tc>
          <w:tcPr>
            <w:tcW w:w="2005" w:type="dxa"/>
            <w:tcBorders>
              <w:top w:val="nil"/>
              <w:left w:val="single" w:sz="4" w:space="0" w:color="auto"/>
              <w:bottom w:val="nil"/>
              <w:right w:val="single" w:sz="4" w:space="0" w:color="auto"/>
            </w:tcBorders>
          </w:tcPr>
          <w:p w14:paraId="2F45E1FE"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FB8F36" w14:textId="77777777" w:rsidR="00C5077D" w:rsidRDefault="00C5077D" w:rsidP="00C5077D">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1BB1DE77" w14:textId="77777777" w:rsidR="00C5077D" w:rsidRDefault="00C5077D" w:rsidP="00C5077D">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11B03886" w14:textId="77777777" w:rsidR="00C5077D" w:rsidRDefault="00C5077D" w:rsidP="00C5077D">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075367C" w14:textId="77777777" w:rsidR="00C5077D" w:rsidRDefault="00C5077D" w:rsidP="00C5077D">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BB809AB" w14:textId="77777777" w:rsidR="00C5077D" w:rsidRDefault="00C5077D" w:rsidP="00C5077D">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7E5797B2" w14:textId="77777777" w:rsidR="00C5077D" w:rsidRDefault="00C5077D" w:rsidP="00C5077D">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16378CF"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E5B77" w14:textId="77777777" w:rsidR="00C5077D" w:rsidRDefault="00C5077D" w:rsidP="00C5077D">
            <w:pPr>
              <w:pStyle w:val="TAC"/>
              <w:spacing w:line="259" w:lineRule="auto"/>
              <w:rPr>
                <w:lang w:val="en-US" w:eastAsia="zh-CN"/>
              </w:rPr>
            </w:pPr>
            <w:r>
              <w:t>IMD5</w:t>
            </w:r>
          </w:p>
        </w:tc>
      </w:tr>
      <w:tr w:rsidR="00C5077D" w14:paraId="701775C7"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48E0396D"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D07E064" w14:textId="77777777" w:rsidR="00C5077D" w:rsidRDefault="00C5077D" w:rsidP="00C5077D">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12383559" w14:textId="77777777" w:rsidR="00C5077D" w:rsidRDefault="00C5077D" w:rsidP="00C5077D">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116342B8" w14:textId="77777777" w:rsidR="00C5077D" w:rsidRDefault="00C5077D" w:rsidP="00C5077D">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80346D7" w14:textId="77777777" w:rsidR="00C5077D" w:rsidRDefault="00C5077D" w:rsidP="00C5077D">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0C17036" w14:textId="77777777" w:rsidR="00C5077D" w:rsidRDefault="00C5077D" w:rsidP="00C5077D">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37FA93BF" w14:textId="77777777" w:rsidR="00C5077D" w:rsidRDefault="00C5077D" w:rsidP="00C5077D">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02CED8"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C600BF" w14:textId="77777777" w:rsidR="00C5077D" w:rsidRDefault="00C5077D" w:rsidP="00C5077D">
            <w:pPr>
              <w:pStyle w:val="TAC"/>
              <w:spacing w:line="259" w:lineRule="auto"/>
              <w:rPr>
                <w:lang w:val="en-US" w:eastAsia="zh-CN"/>
              </w:rPr>
            </w:pPr>
            <w:r>
              <w:t>N/A</w:t>
            </w:r>
          </w:p>
        </w:tc>
      </w:tr>
      <w:tr w:rsidR="00C5077D" w14:paraId="7D01E3DA" w14:textId="77777777" w:rsidTr="00C5077D">
        <w:trPr>
          <w:trHeight w:val="187"/>
          <w:jc w:val="center"/>
        </w:trPr>
        <w:tc>
          <w:tcPr>
            <w:tcW w:w="2005" w:type="dxa"/>
            <w:tcBorders>
              <w:top w:val="nil"/>
              <w:left w:val="single" w:sz="4" w:space="0" w:color="auto"/>
              <w:bottom w:val="nil"/>
              <w:right w:val="single" w:sz="4" w:space="0" w:color="auto"/>
            </w:tcBorders>
            <w:hideMark/>
          </w:tcPr>
          <w:p w14:paraId="4F0E3DB1" w14:textId="77777777" w:rsidR="00C5077D" w:rsidRDefault="00C5077D" w:rsidP="00C5077D">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70618671" w14:textId="77777777" w:rsidR="00C5077D" w:rsidRDefault="00C5077D" w:rsidP="00C5077D">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686F8067" w14:textId="77777777" w:rsidR="00C5077D" w:rsidRDefault="00C5077D" w:rsidP="00C5077D">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189DEA3A" w14:textId="77777777" w:rsidR="00C5077D" w:rsidRDefault="00C5077D" w:rsidP="00C5077D">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7D2F81BE" w14:textId="77777777" w:rsidR="00C5077D" w:rsidRDefault="00C5077D" w:rsidP="00C5077D">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22914B97" w14:textId="77777777" w:rsidR="00C5077D" w:rsidRDefault="00C5077D" w:rsidP="00C5077D">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3B0D932F" w14:textId="77777777" w:rsidR="00C5077D" w:rsidRDefault="00C5077D" w:rsidP="00C5077D">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12D435D0" w14:textId="77777777" w:rsidR="00C5077D" w:rsidRDefault="00C5077D" w:rsidP="00C5077D">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2127D4" w14:textId="77777777" w:rsidR="00C5077D" w:rsidRDefault="00C5077D" w:rsidP="00C5077D">
            <w:pPr>
              <w:pStyle w:val="TAC"/>
              <w:spacing w:line="259" w:lineRule="auto"/>
            </w:pPr>
            <w:r>
              <w:t>IMD2</w:t>
            </w:r>
          </w:p>
        </w:tc>
      </w:tr>
      <w:tr w:rsidR="00C5077D" w14:paraId="3EB01A8A" w14:textId="77777777" w:rsidTr="00C5077D">
        <w:trPr>
          <w:trHeight w:val="187"/>
          <w:jc w:val="center"/>
        </w:trPr>
        <w:tc>
          <w:tcPr>
            <w:tcW w:w="2005" w:type="dxa"/>
            <w:tcBorders>
              <w:top w:val="nil"/>
              <w:left w:val="single" w:sz="4" w:space="0" w:color="auto"/>
              <w:bottom w:val="nil"/>
              <w:right w:val="single" w:sz="4" w:space="0" w:color="auto"/>
            </w:tcBorders>
          </w:tcPr>
          <w:p w14:paraId="4C8F1B81"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91F00B3" w14:textId="77777777" w:rsidR="00C5077D" w:rsidRDefault="00C5077D" w:rsidP="00C5077D">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256AAEE4" w14:textId="77777777" w:rsidR="00C5077D" w:rsidRDefault="00C5077D" w:rsidP="00C5077D">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8C42ED5" w14:textId="77777777" w:rsidR="00C5077D" w:rsidRDefault="00C5077D" w:rsidP="00C5077D">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9455839" w14:textId="77777777" w:rsidR="00C5077D" w:rsidRDefault="00C5077D" w:rsidP="00C5077D">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2456816A" w14:textId="77777777" w:rsidR="00C5077D" w:rsidRDefault="00C5077D" w:rsidP="00C5077D">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5AF78E8" w14:textId="77777777" w:rsidR="00C5077D" w:rsidRDefault="00C5077D" w:rsidP="00C5077D">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BE1500" w14:textId="77777777" w:rsidR="00C5077D" w:rsidRDefault="00C5077D" w:rsidP="00C5077D">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388E19" w14:textId="77777777" w:rsidR="00C5077D" w:rsidRDefault="00C5077D" w:rsidP="00C5077D">
            <w:pPr>
              <w:pStyle w:val="TAC"/>
              <w:spacing w:line="259" w:lineRule="auto"/>
            </w:pPr>
            <w:r>
              <w:rPr>
                <w:lang w:eastAsia="ja-JP"/>
              </w:rPr>
              <w:t>N/A</w:t>
            </w:r>
          </w:p>
        </w:tc>
      </w:tr>
      <w:tr w:rsidR="00C5077D" w14:paraId="01683EE0" w14:textId="77777777" w:rsidTr="00C5077D">
        <w:trPr>
          <w:trHeight w:val="187"/>
          <w:jc w:val="center"/>
        </w:trPr>
        <w:tc>
          <w:tcPr>
            <w:tcW w:w="2005" w:type="dxa"/>
            <w:tcBorders>
              <w:top w:val="nil"/>
              <w:left w:val="single" w:sz="4" w:space="0" w:color="auto"/>
              <w:bottom w:val="nil"/>
              <w:right w:val="single" w:sz="4" w:space="0" w:color="auto"/>
            </w:tcBorders>
          </w:tcPr>
          <w:p w14:paraId="04F70896"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111DEA" w14:textId="77777777" w:rsidR="00C5077D" w:rsidRDefault="00C5077D" w:rsidP="00C5077D">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6FB54F0E" w14:textId="77777777" w:rsidR="00C5077D" w:rsidRDefault="00C5077D" w:rsidP="00C5077D">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19A6BD01" w14:textId="77777777" w:rsidR="00C5077D" w:rsidRDefault="00C5077D" w:rsidP="00C5077D">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CAD9F03" w14:textId="77777777" w:rsidR="00C5077D" w:rsidRDefault="00C5077D" w:rsidP="00C5077D">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1BBA1327" w14:textId="77777777" w:rsidR="00C5077D" w:rsidRDefault="00C5077D" w:rsidP="00C5077D">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4C7D8992" w14:textId="77777777" w:rsidR="00C5077D" w:rsidRDefault="00C5077D" w:rsidP="00C5077D">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07138E0B" w14:textId="77777777" w:rsidR="00C5077D" w:rsidRDefault="00C5077D" w:rsidP="00C5077D">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3CF3F8" w14:textId="77777777" w:rsidR="00C5077D" w:rsidRDefault="00C5077D" w:rsidP="00C5077D">
            <w:pPr>
              <w:pStyle w:val="TAC"/>
              <w:spacing w:line="259" w:lineRule="auto"/>
            </w:pPr>
            <w:r>
              <w:t>IMD4</w:t>
            </w:r>
          </w:p>
        </w:tc>
      </w:tr>
      <w:tr w:rsidR="00C5077D" w14:paraId="40274852" w14:textId="77777777" w:rsidTr="00C5077D">
        <w:trPr>
          <w:trHeight w:val="187"/>
          <w:jc w:val="center"/>
        </w:trPr>
        <w:tc>
          <w:tcPr>
            <w:tcW w:w="2005" w:type="dxa"/>
            <w:tcBorders>
              <w:top w:val="nil"/>
              <w:left w:val="single" w:sz="4" w:space="0" w:color="auto"/>
              <w:bottom w:val="nil"/>
              <w:right w:val="single" w:sz="4" w:space="0" w:color="auto"/>
            </w:tcBorders>
          </w:tcPr>
          <w:p w14:paraId="1740B952"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9123D22" w14:textId="77777777" w:rsidR="00C5077D" w:rsidRDefault="00C5077D" w:rsidP="00C5077D">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3BC00520" w14:textId="77777777" w:rsidR="00C5077D" w:rsidRDefault="00C5077D" w:rsidP="00C5077D">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50916E8F" w14:textId="77777777" w:rsidR="00C5077D" w:rsidRDefault="00C5077D" w:rsidP="00C5077D">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64B4281" w14:textId="77777777" w:rsidR="00C5077D" w:rsidRDefault="00C5077D" w:rsidP="00C5077D">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404357E8" w14:textId="77777777" w:rsidR="00C5077D" w:rsidRDefault="00C5077D" w:rsidP="00C5077D">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729041A9" w14:textId="77777777" w:rsidR="00C5077D" w:rsidRDefault="00C5077D" w:rsidP="00C5077D">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33DD31" w14:textId="77777777" w:rsidR="00C5077D" w:rsidRDefault="00C5077D" w:rsidP="00C5077D">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B970C1" w14:textId="77777777" w:rsidR="00C5077D" w:rsidRDefault="00C5077D" w:rsidP="00C5077D">
            <w:pPr>
              <w:pStyle w:val="TAC"/>
              <w:spacing w:line="259" w:lineRule="auto"/>
            </w:pPr>
            <w:r>
              <w:rPr>
                <w:lang w:eastAsia="ja-JP"/>
              </w:rPr>
              <w:t>N/A</w:t>
            </w:r>
          </w:p>
        </w:tc>
      </w:tr>
      <w:tr w:rsidR="00C5077D" w14:paraId="43C8F511" w14:textId="77777777" w:rsidTr="00C5077D">
        <w:trPr>
          <w:trHeight w:val="187"/>
          <w:jc w:val="center"/>
        </w:trPr>
        <w:tc>
          <w:tcPr>
            <w:tcW w:w="2005" w:type="dxa"/>
            <w:tcBorders>
              <w:top w:val="nil"/>
              <w:left w:val="single" w:sz="4" w:space="0" w:color="auto"/>
              <w:bottom w:val="nil"/>
              <w:right w:val="single" w:sz="4" w:space="0" w:color="auto"/>
            </w:tcBorders>
          </w:tcPr>
          <w:p w14:paraId="3E0E5213"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6F660A" w14:textId="77777777" w:rsidR="00C5077D" w:rsidRDefault="00C5077D" w:rsidP="00C5077D">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3AAA5DE2" w14:textId="77777777" w:rsidR="00C5077D" w:rsidRDefault="00C5077D" w:rsidP="00C5077D">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34E06F2F" w14:textId="77777777" w:rsidR="00C5077D" w:rsidRDefault="00C5077D" w:rsidP="00C5077D">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1162DE0" w14:textId="77777777" w:rsidR="00C5077D" w:rsidRDefault="00C5077D" w:rsidP="00C5077D">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6AEAAF02" w14:textId="77777777" w:rsidR="00C5077D" w:rsidRDefault="00C5077D" w:rsidP="00C5077D">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4848C840" w14:textId="77777777" w:rsidR="00C5077D" w:rsidRDefault="00C5077D" w:rsidP="00C5077D">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2B372814" w14:textId="77777777" w:rsidR="00C5077D" w:rsidRDefault="00C5077D" w:rsidP="00C5077D">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093F29" w14:textId="77777777" w:rsidR="00C5077D" w:rsidRDefault="00C5077D" w:rsidP="00C5077D">
            <w:pPr>
              <w:pStyle w:val="TAC"/>
              <w:spacing w:line="259" w:lineRule="auto"/>
            </w:pPr>
            <w:r>
              <w:t>IMD5</w:t>
            </w:r>
          </w:p>
        </w:tc>
      </w:tr>
      <w:tr w:rsidR="00C5077D" w14:paraId="57CF55E6"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0F6E59AE"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7732D26" w14:textId="77777777" w:rsidR="00C5077D" w:rsidRDefault="00C5077D" w:rsidP="00C5077D">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3897C27A" w14:textId="77777777" w:rsidR="00C5077D" w:rsidRDefault="00C5077D" w:rsidP="00C5077D">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310C9A96" w14:textId="77777777" w:rsidR="00C5077D" w:rsidRDefault="00C5077D" w:rsidP="00C5077D">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B934548" w14:textId="77777777" w:rsidR="00C5077D" w:rsidRDefault="00C5077D" w:rsidP="00C5077D">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6BD5BE5C" w14:textId="77777777" w:rsidR="00C5077D" w:rsidRDefault="00C5077D" w:rsidP="00C5077D">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1F4BC26" w14:textId="77777777" w:rsidR="00C5077D" w:rsidRDefault="00C5077D" w:rsidP="00C5077D">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E2A080" w14:textId="77777777" w:rsidR="00C5077D" w:rsidRDefault="00C5077D" w:rsidP="00C5077D">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3405CD" w14:textId="77777777" w:rsidR="00C5077D" w:rsidRDefault="00C5077D" w:rsidP="00C5077D">
            <w:pPr>
              <w:pStyle w:val="TAC"/>
              <w:spacing w:line="259" w:lineRule="auto"/>
            </w:pPr>
            <w:r>
              <w:t>N/A</w:t>
            </w:r>
          </w:p>
        </w:tc>
      </w:tr>
      <w:tr w:rsidR="00C5077D" w14:paraId="52324E7C"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481F3CE2" w14:textId="77777777" w:rsidR="00C5077D" w:rsidRDefault="00C5077D" w:rsidP="00C5077D">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716F8C41" w14:textId="77777777" w:rsidR="00C5077D" w:rsidRDefault="00C5077D" w:rsidP="00C5077D">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5F6497DE" w14:textId="77777777" w:rsidR="00C5077D" w:rsidRDefault="00C5077D" w:rsidP="00C5077D">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3122FC09" w14:textId="77777777" w:rsidR="00C5077D" w:rsidRDefault="00C5077D" w:rsidP="00C5077D">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262BBDB0" w14:textId="77777777" w:rsidR="00C5077D" w:rsidRDefault="00C5077D" w:rsidP="00C5077D">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718C94C" w14:textId="77777777" w:rsidR="00C5077D" w:rsidRDefault="00C5077D" w:rsidP="00C5077D">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0CEF69F0" w14:textId="77777777" w:rsidR="00C5077D" w:rsidRDefault="00C5077D" w:rsidP="00C5077D">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7BFE371"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855C49" w14:textId="77777777" w:rsidR="00C5077D" w:rsidRDefault="00C5077D" w:rsidP="00C5077D">
            <w:pPr>
              <w:pStyle w:val="TAC"/>
              <w:spacing w:line="259" w:lineRule="auto"/>
              <w:rPr>
                <w:lang w:val="en-US" w:eastAsia="zh-CN"/>
              </w:rPr>
            </w:pPr>
            <w:r>
              <w:t>IMD2</w:t>
            </w:r>
            <w:r>
              <w:rPr>
                <w:vertAlign w:val="superscript"/>
                <w:lang w:eastAsia="ko-KR"/>
              </w:rPr>
              <w:t>4</w:t>
            </w:r>
          </w:p>
        </w:tc>
      </w:tr>
      <w:tr w:rsidR="00C5077D" w14:paraId="7F04A7DB"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6EF9CF86"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9B37C7" w14:textId="77777777" w:rsidR="00C5077D" w:rsidRDefault="00C5077D" w:rsidP="00C5077D">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DB77694" w14:textId="77777777" w:rsidR="00C5077D" w:rsidRDefault="00C5077D" w:rsidP="00C5077D">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24CE8D3" w14:textId="77777777" w:rsidR="00C5077D" w:rsidRDefault="00C5077D" w:rsidP="00C5077D">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B8CE2E2" w14:textId="77777777" w:rsidR="00C5077D" w:rsidRDefault="00C5077D" w:rsidP="00C5077D">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26E8D816" w14:textId="77777777" w:rsidR="00C5077D" w:rsidRDefault="00C5077D" w:rsidP="00C5077D">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DB6919E" w14:textId="77777777" w:rsidR="00C5077D" w:rsidRDefault="00C5077D" w:rsidP="00C5077D">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FD3B21"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D24DEF" w14:textId="77777777" w:rsidR="00C5077D" w:rsidRDefault="00C5077D" w:rsidP="00C5077D">
            <w:pPr>
              <w:pStyle w:val="TAC"/>
              <w:spacing w:line="259" w:lineRule="auto"/>
              <w:rPr>
                <w:lang w:val="en-US" w:eastAsia="zh-CN"/>
              </w:rPr>
            </w:pPr>
            <w:r>
              <w:rPr>
                <w:lang w:eastAsia="zh-CN"/>
              </w:rPr>
              <w:t>N/A</w:t>
            </w:r>
          </w:p>
        </w:tc>
      </w:tr>
      <w:tr w:rsidR="00C5077D" w14:paraId="1ED9BA6E"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70A87B2F" w14:textId="77777777" w:rsidR="00C5077D" w:rsidRDefault="00C5077D" w:rsidP="00C5077D">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0A8AB962" w14:textId="77777777" w:rsidR="00C5077D" w:rsidRDefault="00C5077D" w:rsidP="00C5077D">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06F68918" w14:textId="77777777" w:rsidR="00C5077D" w:rsidRDefault="00C5077D" w:rsidP="00C5077D">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3AF622CE" w14:textId="77777777" w:rsidR="00C5077D" w:rsidRDefault="00C5077D" w:rsidP="00C5077D">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FA1FE73" w14:textId="77777777" w:rsidR="00C5077D" w:rsidRDefault="00C5077D" w:rsidP="00C5077D">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4AB2B70" w14:textId="77777777" w:rsidR="00C5077D" w:rsidRDefault="00C5077D" w:rsidP="00C5077D">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45AE413A" w14:textId="77777777" w:rsidR="00C5077D" w:rsidRDefault="00C5077D" w:rsidP="00C5077D">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49092A3B" w14:textId="77777777" w:rsidR="00C5077D" w:rsidRDefault="00C5077D" w:rsidP="00C5077D">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A6034E" w14:textId="77777777" w:rsidR="00C5077D" w:rsidRDefault="00C5077D" w:rsidP="00C5077D">
            <w:pPr>
              <w:pStyle w:val="TAC"/>
              <w:spacing w:line="259" w:lineRule="auto"/>
              <w:rPr>
                <w:lang w:val="en-US" w:eastAsia="zh-CN"/>
              </w:rPr>
            </w:pPr>
            <w:r>
              <w:rPr>
                <w:szCs w:val="18"/>
                <w:lang w:eastAsia="ja-JP"/>
              </w:rPr>
              <w:t>IMD2</w:t>
            </w:r>
            <w:r>
              <w:rPr>
                <w:szCs w:val="18"/>
                <w:vertAlign w:val="superscript"/>
                <w:lang w:eastAsia="ja-JP"/>
              </w:rPr>
              <w:t>4</w:t>
            </w:r>
          </w:p>
        </w:tc>
      </w:tr>
      <w:tr w:rsidR="00C5077D" w14:paraId="1034485E" w14:textId="77777777" w:rsidTr="00C5077D">
        <w:trPr>
          <w:trHeight w:val="199"/>
          <w:jc w:val="center"/>
        </w:trPr>
        <w:tc>
          <w:tcPr>
            <w:tcW w:w="2005" w:type="dxa"/>
            <w:tcBorders>
              <w:top w:val="nil"/>
              <w:left w:val="single" w:sz="4" w:space="0" w:color="auto"/>
              <w:bottom w:val="single" w:sz="4" w:space="0" w:color="auto"/>
              <w:right w:val="single" w:sz="4" w:space="0" w:color="auto"/>
            </w:tcBorders>
          </w:tcPr>
          <w:p w14:paraId="21D1C170"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6F6B75D" w14:textId="77777777" w:rsidR="00C5077D" w:rsidRDefault="00C5077D" w:rsidP="00C5077D">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1E51DD0" w14:textId="77777777" w:rsidR="00C5077D" w:rsidRDefault="00C5077D" w:rsidP="00C5077D">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0DB582CB" w14:textId="77777777" w:rsidR="00C5077D" w:rsidRDefault="00C5077D" w:rsidP="00C5077D">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7674B24" w14:textId="77777777" w:rsidR="00C5077D" w:rsidRDefault="00C5077D" w:rsidP="00C5077D">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20BA49B2" w14:textId="77777777" w:rsidR="00C5077D" w:rsidRDefault="00C5077D" w:rsidP="00C5077D">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25A9EC2F" w14:textId="77777777" w:rsidR="00C5077D" w:rsidRDefault="00C5077D" w:rsidP="00C5077D">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2D69B99" w14:textId="77777777" w:rsidR="00C5077D" w:rsidRDefault="00C5077D" w:rsidP="00C5077D">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E1BEBDC" w14:textId="77777777" w:rsidR="00C5077D" w:rsidRDefault="00C5077D" w:rsidP="00C5077D">
            <w:pPr>
              <w:pStyle w:val="TAC"/>
              <w:spacing w:line="259" w:lineRule="auto"/>
              <w:rPr>
                <w:lang w:val="en-US" w:eastAsia="zh-CN"/>
              </w:rPr>
            </w:pPr>
            <w:r>
              <w:rPr>
                <w:szCs w:val="18"/>
                <w:lang w:eastAsia="ja-JP"/>
              </w:rPr>
              <w:t>N/A</w:t>
            </w:r>
          </w:p>
        </w:tc>
      </w:tr>
      <w:tr w:rsidR="00C5077D" w14:paraId="0937EE3E" w14:textId="77777777" w:rsidTr="00C5077D">
        <w:trPr>
          <w:trHeight w:val="253"/>
          <w:jc w:val="center"/>
        </w:trPr>
        <w:tc>
          <w:tcPr>
            <w:tcW w:w="2005" w:type="dxa"/>
            <w:tcBorders>
              <w:top w:val="single" w:sz="4" w:space="0" w:color="auto"/>
              <w:left w:val="single" w:sz="4" w:space="0" w:color="auto"/>
              <w:bottom w:val="nil"/>
              <w:right w:val="single" w:sz="4" w:space="0" w:color="auto"/>
            </w:tcBorders>
            <w:hideMark/>
          </w:tcPr>
          <w:p w14:paraId="40C908DA" w14:textId="77777777" w:rsidR="00C5077D" w:rsidRDefault="00C5077D" w:rsidP="00C5077D">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6570B4" w14:textId="77777777" w:rsidR="00C5077D" w:rsidRDefault="00C5077D" w:rsidP="00C5077D">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A19D9A" w14:textId="77777777" w:rsidR="00C5077D" w:rsidRDefault="00C5077D" w:rsidP="00C5077D">
            <w:pPr>
              <w:pStyle w:val="TAC"/>
              <w:spacing w:line="259"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812A9" w14:textId="77777777" w:rsidR="00C5077D" w:rsidRDefault="00C5077D" w:rsidP="00C5077D">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609EA8" w14:textId="77777777" w:rsidR="00C5077D" w:rsidRDefault="00C5077D" w:rsidP="00C5077D">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374E3" w14:textId="77777777" w:rsidR="00C5077D" w:rsidRDefault="00C5077D" w:rsidP="00C5077D">
            <w:pPr>
              <w:pStyle w:val="TAC"/>
              <w:spacing w:line="259"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48980AD8" w14:textId="77777777" w:rsidR="00C5077D" w:rsidRDefault="00C5077D" w:rsidP="00C5077D">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E4ED45" w14:textId="77777777" w:rsidR="00C5077D" w:rsidRDefault="00C5077D" w:rsidP="00C5077D">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6F19A6" w14:textId="77777777" w:rsidR="00C5077D" w:rsidRDefault="00C5077D" w:rsidP="00C5077D">
            <w:pPr>
              <w:pStyle w:val="TAC"/>
              <w:spacing w:line="259" w:lineRule="auto"/>
              <w:rPr>
                <w:lang w:val="en-US" w:eastAsia="zh-CN"/>
              </w:rPr>
            </w:pPr>
            <w:r>
              <w:rPr>
                <w:szCs w:val="18"/>
                <w:lang w:eastAsia="ja-JP"/>
              </w:rPr>
              <w:t>IMD2</w:t>
            </w:r>
            <w:r>
              <w:rPr>
                <w:szCs w:val="18"/>
                <w:vertAlign w:val="superscript"/>
                <w:lang w:eastAsia="ja-JP"/>
              </w:rPr>
              <w:t>4</w:t>
            </w:r>
          </w:p>
        </w:tc>
      </w:tr>
      <w:tr w:rsidR="00C5077D" w14:paraId="32C1CFC8"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41BB7A71"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0552A8D" w14:textId="77777777" w:rsidR="00C5077D" w:rsidRDefault="00C5077D" w:rsidP="00C5077D">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4E3378" w14:textId="77777777" w:rsidR="00C5077D" w:rsidRDefault="00C5077D" w:rsidP="00C5077D">
            <w:pPr>
              <w:pStyle w:val="TAC"/>
              <w:spacing w:line="259"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9710A" w14:textId="77777777" w:rsidR="00C5077D" w:rsidRDefault="00C5077D" w:rsidP="00C5077D">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125C94" w14:textId="77777777" w:rsidR="00C5077D" w:rsidRDefault="00C5077D" w:rsidP="00C5077D">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7692B4" w14:textId="77777777" w:rsidR="00C5077D" w:rsidRDefault="00C5077D" w:rsidP="00C5077D">
            <w:pPr>
              <w:pStyle w:val="TAC"/>
              <w:spacing w:line="259"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E6BD75" w14:textId="77777777" w:rsidR="00C5077D" w:rsidRDefault="00C5077D" w:rsidP="00C5077D">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FF28F0" w14:textId="77777777" w:rsidR="00C5077D" w:rsidRDefault="00C5077D" w:rsidP="00C5077D">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D26D8E" w14:textId="77777777" w:rsidR="00C5077D" w:rsidRDefault="00C5077D" w:rsidP="00C5077D">
            <w:pPr>
              <w:pStyle w:val="TAC"/>
              <w:spacing w:line="259" w:lineRule="auto"/>
              <w:rPr>
                <w:lang w:val="en-US" w:eastAsia="zh-CN"/>
              </w:rPr>
            </w:pPr>
            <w:r>
              <w:rPr>
                <w:szCs w:val="18"/>
                <w:lang w:eastAsia="ja-JP"/>
              </w:rPr>
              <w:t>N/A</w:t>
            </w:r>
          </w:p>
        </w:tc>
      </w:tr>
      <w:tr w:rsidR="00C5077D" w14:paraId="51F04F5E"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504CF469" w14:textId="77777777" w:rsidR="00C5077D" w:rsidRDefault="00C5077D" w:rsidP="00C5077D">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3349484C" w14:textId="77777777" w:rsidR="00C5077D" w:rsidRDefault="00C5077D" w:rsidP="00C5077D">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1D675185" w14:textId="77777777" w:rsidR="00C5077D" w:rsidRDefault="00C5077D" w:rsidP="00C5077D">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1FAF20DA" w14:textId="77777777" w:rsidR="00C5077D" w:rsidRDefault="00C5077D" w:rsidP="00C5077D">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C8C1441" w14:textId="77777777" w:rsidR="00C5077D" w:rsidRDefault="00C5077D" w:rsidP="00C5077D">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4F1B8E9" w14:textId="77777777" w:rsidR="00C5077D" w:rsidRDefault="00C5077D" w:rsidP="00C5077D">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084F9E6F" w14:textId="77777777" w:rsidR="00C5077D" w:rsidRDefault="00C5077D" w:rsidP="00C5077D">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717DCF5B"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88B765" w14:textId="77777777" w:rsidR="00C5077D" w:rsidRDefault="00C5077D" w:rsidP="00C5077D">
            <w:pPr>
              <w:pStyle w:val="TAC"/>
              <w:spacing w:line="259" w:lineRule="auto"/>
              <w:rPr>
                <w:lang w:eastAsia="zh-CN"/>
              </w:rPr>
            </w:pPr>
            <w:r>
              <w:rPr>
                <w:lang w:val="en-US" w:eastAsia="zh-CN"/>
              </w:rPr>
              <w:t>IMD2</w:t>
            </w:r>
          </w:p>
        </w:tc>
      </w:tr>
      <w:tr w:rsidR="00C5077D" w14:paraId="0E656214" w14:textId="77777777" w:rsidTr="00C5077D">
        <w:trPr>
          <w:trHeight w:val="187"/>
          <w:jc w:val="center"/>
        </w:trPr>
        <w:tc>
          <w:tcPr>
            <w:tcW w:w="2005" w:type="dxa"/>
            <w:tcBorders>
              <w:top w:val="nil"/>
              <w:left w:val="single" w:sz="4" w:space="0" w:color="auto"/>
              <w:bottom w:val="nil"/>
              <w:right w:val="single" w:sz="4" w:space="0" w:color="auto"/>
            </w:tcBorders>
          </w:tcPr>
          <w:p w14:paraId="0B21B367"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EC3044" w14:textId="77777777" w:rsidR="00C5077D" w:rsidRDefault="00C5077D" w:rsidP="00C5077D">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4E045CDF" w14:textId="77777777" w:rsidR="00C5077D" w:rsidRDefault="00C5077D" w:rsidP="00C5077D">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186BAB62" w14:textId="77777777" w:rsidR="00C5077D" w:rsidRDefault="00C5077D" w:rsidP="00C5077D">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59A964E" w14:textId="77777777" w:rsidR="00C5077D" w:rsidRDefault="00C5077D" w:rsidP="00C5077D">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6852805" w14:textId="77777777" w:rsidR="00C5077D" w:rsidRDefault="00C5077D" w:rsidP="00C5077D">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7D5D210D" w14:textId="77777777" w:rsidR="00C5077D" w:rsidRDefault="00C5077D" w:rsidP="00C5077D">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C9FCBC" w14:textId="77777777" w:rsidR="00C5077D" w:rsidRDefault="00C5077D" w:rsidP="00C5077D">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F1B2CD" w14:textId="77777777" w:rsidR="00C5077D" w:rsidRDefault="00C5077D" w:rsidP="00C5077D">
            <w:pPr>
              <w:pStyle w:val="TAC"/>
              <w:spacing w:line="259" w:lineRule="auto"/>
              <w:rPr>
                <w:lang w:eastAsia="zh-CN"/>
              </w:rPr>
            </w:pPr>
            <w:r>
              <w:rPr>
                <w:lang w:eastAsia="zh-CN"/>
              </w:rPr>
              <w:t>N/A</w:t>
            </w:r>
          </w:p>
        </w:tc>
      </w:tr>
      <w:tr w:rsidR="00C5077D" w14:paraId="2CDBFF39" w14:textId="77777777" w:rsidTr="00C5077D">
        <w:trPr>
          <w:trHeight w:val="187"/>
          <w:jc w:val="center"/>
        </w:trPr>
        <w:tc>
          <w:tcPr>
            <w:tcW w:w="2005" w:type="dxa"/>
            <w:tcBorders>
              <w:top w:val="nil"/>
              <w:left w:val="single" w:sz="4" w:space="0" w:color="auto"/>
              <w:bottom w:val="nil"/>
              <w:right w:val="single" w:sz="4" w:space="0" w:color="auto"/>
            </w:tcBorders>
          </w:tcPr>
          <w:p w14:paraId="627059A1"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B2B5074" w14:textId="77777777" w:rsidR="00C5077D" w:rsidRDefault="00C5077D" w:rsidP="00C5077D">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17BA3940" w14:textId="77777777" w:rsidR="00C5077D" w:rsidRDefault="00C5077D" w:rsidP="00C5077D">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5E330E2F" w14:textId="77777777" w:rsidR="00C5077D" w:rsidRDefault="00C5077D" w:rsidP="00C5077D">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7B41B48" w14:textId="77777777" w:rsidR="00C5077D" w:rsidRDefault="00C5077D" w:rsidP="00C5077D">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3877CD1" w14:textId="77777777" w:rsidR="00C5077D" w:rsidRDefault="00C5077D" w:rsidP="00C5077D">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7FCC015D" w14:textId="77777777" w:rsidR="00C5077D" w:rsidRDefault="00C5077D" w:rsidP="00C5077D">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505D49C4"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E3BD25" w14:textId="77777777" w:rsidR="00C5077D" w:rsidRDefault="00C5077D" w:rsidP="00C5077D">
            <w:pPr>
              <w:pStyle w:val="TAC"/>
              <w:spacing w:line="259" w:lineRule="auto"/>
              <w:rPr>
                <w:lang w:eastAsia="zh-CN"/>
              </w:rPr>
            </w:pPr>
            <w:r>
              <w:rPr>
                <w:lang w:val="en-US" w:eastAsia="zh-CN"/>
              </w:rPr>
              <w:t>IMD4</w:t>
            </w:r>
            <w:r>
              <w:rPr>
                <w:vertAlign w:val="superscript"/>
              </w:rPr>
              <w:t>4</w:t>
            </w:r>
          </w:p>
        </w:tc>
      </w:tr>
      <w:tr w:rsidR="00C5077D" w14:paraId="4AF75C4A"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0EDAEBD3"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F95C761" w14:textId="77777777" w:rsidR="00C5077D" w:rsidRDefault="00C5077D" w:rsidP="00C5077D">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300ECA40" w14:textId="77777777" w:rsidR="00C5077D" w:rsidRDefault="00C5077D" w:rsidP="00C5077D">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4271D663" w14:textId="77777777" w:rsidR="00C5077D" w:rsidRDefault="00C5077D" w:rsidP="00C5077D">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43A6557" w14:textId="77777777" w:rsidR="00C5077D" w:rsidRDefault="00C5077D" w:rsidP="00C5077D">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F4E781E" w14:textId="77777777" w:rsidR="00C5077D" w:rsidRDefault="00C5077D" w:rsidP="00C5077D">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30631BF9" w14:textId="77777777" w:rsidR="00C5077D" w:rsidRDefault="00C5077D" w:rsidP="00C5077D">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34E9B6" w14:textId="77777777" w:rsidR="00C5077D" w:rsidRDefault="00C5077D" w:rsidP="00C5077D">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F6C52F" w14:textId="77777777" w:rsidR="00C5077D" w:rsidRDefault="00C5077D" w:rsidP="00C5077D">
            <w:pPr>
              <w:pStyle w:val="TAC"/>
              <w:spacing w:line="259" w:lineRule="auto"/>
              <w:rPr>
                <w:lang w:eastAsia="zh-CN"/>
              </w:rPr>
            </w:pPr>
            <w:r>
              <w:rPr>
                <w:lang w:eastAsia="zh-CN"/>
              </w:rPr>
              <w:t>N/A</w:t>
            </w:r>
          </w:p>
        </w:tc>
      </w:tr>
      <w:tr w:rsidR="00C5077D" w14:paraId="6B66DDB6"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0E9C4FEA" w14:textId="77777777" w:rsidR="00C5077D" w:rsidRDefault="00C5077D" w:rsidP="00C5077D">
            <w:pPr>
              <w:pStyle w:val="TAC"/>
              <w:spacing w:line="259"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B26CFF" w14:textId="77777777" w:rsidR="00C5077D" w:rsidRDefault="00C5077D" w:rsidP="00C5077D">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C33D3" w14:textId="77777777" w:rsidR="00C5077D" w:rsidRDefault="00C5077D" w:rsidP="00C5077D">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D008B" w14:textId="77777777" w:rsidR="00C5077D" w:rsidRDefault="00C5077D" w:rsidP="00C5077D">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7A94A2" w14:textId="77777777" w:rsidR="00C5077D" w:rsidRDefault="00C5077D" w:rsidP="00C5077D">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4F746" w14:textId="77777777" w:rsidR="00C5077D" w:rsidRDefault="00C5077D" w:rsidP="00C5077D">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AF0BE7" w14:textId="77777777" w:rsidR="00C5077D" w:rsidRDefault="00C5077D" w:rsidP="00C5077D">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27685DBC" w14:textId="77777777" w:rsidR="00C5077D" w:rsidRDefault="00C5077D" w:rsidP="00C5077D">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E0AD57" w14:textId="77777777" w:rsidR="00C5077D" w:rsidRDefault="00C5077D" w:rsidP="00C5077D">
            <w:pPr>
              <w:pStyle w:val="TAC"/>
              <w:spacing w:line="259" w:lineRule="auto"/>
              <w:rPr>
                <w:lang w:eastAsia="zh-CN"/>
              </w:rPr>
            </w:pPr>
            <w:r>
              <w:rPr>
                <w:kern w:val="2"/>
              </w:rPr>
              <w:t>IMD2</w:t>
            </w:r>
          </w:p>
        </w:tc>
      </w:tr>
      <w:tr w:rsidR="00C5077D" w14:paraId="7E1EF5EA" w14:textId="77777777" w:rsidTr="00C5077D">
        <w:trPr>
          <w:trHeight w:val="187"/>
          <w:jc w:val="center"/>
        </w:trPr>
        <w:tc>
          <w:tcPr>
            <w:tcW w:w="2005" w:type="dxa"/>
            <w:tcBorders>
              <w:top w:val="nil"/>
              <w:left w:val="single" w:sz="4" w:space="0" w:color="auto"/>
              <w:bottom w:val="nil"/>
              <w:right w:val="single" w:sz="4" w:space="0" w:color="auto"/>
            </w:tcBorders>
          </w:tcPr>
          <w:p w14:paraId="645479AA"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17CC53FD" w14:textId="77777777" w:rsidR="00C5077D" w:rsidRDefault="00C5077D" w:rsidP="00C5077D">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ED399" w14:textId="77777777" w:rsidR="00C5077D" w:rsidRDefault="00C5077D" w:rsidP="00C5077D">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86161" w14:textId="77777777" w:rsidR="00C5077D" w:rsidRDefault="00C5077D" w:rsidP="00C5077D">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4CCD68" w14:textId="77777777" w:rsidR="00C5077D" w:rsidRDefault="00C5077D" w:rsidP="00C5077D">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102B1" w14:textId="77777777" w:rsidR="00C5077D" w:rsidRDefault="00C5077D" w:rsidP="00C5077D">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81406E" w14:textId="77777777" w:rsidR="00C5077D" w:rsidRDefault="00C5077D" w:rsidP="00C5077D">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19186AA" w14:textId="77777777" w:rsidR="00C5077D" w:rsidRDefault="00C5077D" w:rsidP="00C5077D">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E80545" w14:textId="77777777" w:rsidR="00C5077D" w:rsidRDefault="00C5077D" w:rsidP="00C5077D">
            <w:pPr>
              <w:pStyle w:val="TAC"/>
              <w:spacing w:line="259" w:lineRule="auto"/>
              <w:rPr>
                <w:lang w:eastAsia="zh-CN"/>
              </w:rPr>
            </w:pPr>
            <w:r>
              <w:rPr>
                <w:kern w:val="2"/>
              </w:rPr>
              <w:t>N/A</w:t>
            </w:r>
          </w:p>
        </w:tc>
      </w:tr>
      <w:tr w:rsidR="00C5077D" w14:paraId="308C759B" w14:textId="77777777" w:rsidTr="00C5077D">
        <w:trPr>
          <w:trHeight w:val="187"/>
          <w:jc w:val="center"/>
        </w:trPr>
        <w:tc>
          <w:tcPr>
            <w:tcW w:w="2005" w:type="dxa"/>
            <w:tcBorders>
              <w:top w:val="nil"/>
              <w:left w:val="single" w:sz="4" w:space="0" w:color="auto"/>
              <w:bottom w:val="nil"/>
              <w:right w:val="single" w:sz="4" w:space="0" w:color="auto"/>
            </w:tcBorders>
          </w:tcPr>
          <w:p w14:paraId="04CD07A6"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48AB25AC" w14:textId="77777777" w:rsidR="00C5077D" w:rsidRDefault="00C5077D" w:rsidP="00C5077D">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68D1246E" w14:textId="77777777" w:rsidR="00C5077D" w:rsidRDefault="00C5077D" w:rsidP="00C5077D">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3A6F6DD9" w14:textId="77777777" w:rsidR="00C5077D" w:rsidRDefault="00C5077D" w:rsidP="00C5077D">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FD5E829" w14:textId="77777777" w:rsidR="00C5077D" w:rsidRDefault="00C5077D" w:rsidP="00C5077D">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C384DEE" w14:textId="77777777" w:rsidR="00C5077D" w:rsidRDefault="00C5077D" w:rsidP="00C5077D">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07125F8F" w14:textId="77777777" w:rsidR="00C5077D" w:rsidRDefault="00C5077D" w:rsidP="00C5077D">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66E897FC" w14:textId="77777777" w:rsidR="00C5077D" w:rsidRDefault="00C5077D" w:rsidP="00C5077D">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1B90BE" w14:textId="77777777" w:rsidR="00C5077D" w:rsidRDefault="00C5077D" w:rsidP="00C5077D">
            <w:pPr>
              <w:pStyle w:val="TAC"/>
              <w:spacing w:line="259" w:lineRule="auto"/>
              <w:rPr>
                <w:lang w:eastAsia="zh-CN"/>
              </w:rPr>
            </w:pPr>
            <w:r>
              <w:rPr>
                <w:kern w:val="2"/>
              </w:rPr>
              <w:t>IMD4</w:t>
            </w:r>
            <w:r>
              <w:rPr>
                <w:kern w:val="2"/>
                <w:vertAlign w:val="superscript"/>
                <w:lang w:val="en-US" w:eastAsia="zh-CN"/>
              </w:rPr>
              <w:t>11</w:t>
            </w:r>
          </w:p>
        </w:tc>
      </w:tr>
      <w:tr w:rsidR="00C5077D" w14:paraId="41D499FA" w14:textId="77777777" w:rsidTr="00C5077D">
        <w:trPr>
          <w:trHeight w:val="187"/>
          <w:jc w:val="center"/>
        </w:trPr>
        <w:tc>
          <w:tcPr>
            <w:tcW w:w="2005" w:type="dxa"/>
            <w:tcBorders>
              <w:top w:val="nil"/>
              <w:left w:val="single" w:sz="4" w:space="0" w:color="auto"/>
              <w:bottom w:val="nil"/>
              <w:right w:val="single" w:sz="4" w:space="0" w:color="auto"/>
            </w:tcBorders>
          </w:tcPr>
          <w:p w14:paraId="17889813"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E3EBF6E" w14:textId="77777777" w:rsidR="00C5077D" w:rsidRDefault="00C5077D" w:rsidP="00C5077D">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7842D771" w14:textId="77777777" w:rsidR="00C5077D" w:rsidRDefault="00C5077D" w:rsidP="00C5077D">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37500D40" w14:textId="77777777" w:rsidR="00C5077D" w:rsidRDefault="00C5077D" w:rsidP="00C5077D">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5192C31" w14:textId="77777777" w:rsidR="00C5077D" w:rsidRDefault="00C5077D" w:rsidP="00C5077D">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1C10269" w14:textId="77777777" w:rsidR="00C5077D" w:rsidRDefault="00C5077D" w:rsidP="00C5077D">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648628DE" w14:textId="77777777" w:rsidR="00C5077D" w:rsidRDefault="00C5077D" w:rsidP="00C5077D">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9DACBBC" w14:textId="77777777" w:rsidR="00C5077D" w:rsidRDefault="00C5077D" w:rsidP="00C5077D">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C691D0" w14:textId="77777777" w:rsidR="00C5077D" w:rsidRDefault="00C5077D" w:rsidP="00C5077D">
            <w:pPr>
              <w:pStyle w:val="TAC"/>
              <w:spacing w:line="259" w:lineRule="auto"/>
              <w:rPr>
                <w:lang w:eastAsia="zh-CN"/>
              </w:rPr>
            </w:pPr>
            <w:r>
              <w:rPr>
                <w:kern w:val="2"/>
              </w:rPr>
              <w:t>N/A</w:t>
            </w:r>
          </w:p>
        </w:tc>
      </w:tr>
      <w:tr w:rsidR="00C5077D" w14:paraId="1BAC70C0" w14:textId="77777777" w:rsidTr="00C5077D">
        <w:trPr>
          <w:trHeight w:val="187"/>
          <w:jc w:val="center"/>
        </w:trPr>
        <w:tc>
          <w:tcPr>
            <w:tcW w:w="2005" w:type="dxa"/>
            <w:tcBorders>
              <w:top w:val="nil"/>
              <w:left w:val="single" w:sz="4" w:space="0" w:color="auto"/>
              <w:bottom w:val="nil"/>
              <w:right w:val="single" w:sz="4" w:space="0" w:color="auto"/>
            </w:tcBorders>
          </w:tcPr>
          <w:p w14:paraId="1423D541"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DB8D264" w14:textId="77777777" w:rsidR="00C5077D" w:rsidRDefault="00C5077D" w:rsidP="00C5077D">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66C0D82" w14:textId="77777777" w:rsidR="00C5077D" w:rsidRDefault="00C5077D" w:rsidP="00C5077D">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2A4F237F" w14:textId="77777777" w:rsidR="00C5077D" w:rsidRDefault="00C5077D" w:rsidP="00C5077D">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9118EF0" w14:textId="77777777" w:rsidR="00C5077D" w:rsidRDefault="00C5077D" w:rsidP="00C5077D">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1A551D2" w14:textId="77777777" w:rsidR="00C5077D" w:rsidRDefault="00C5077D" w:rsidP="00C5077D">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6E40CDD0" w14:textId="77777777" w:rsidR="00C5077D" w:rsidRDefault="00C5077D" w:rsidP="00C5077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7248D63" w14:textId="77777777" w:rsidR="00C5077D" w:rsidRDefault="00C5077D" w:rsidP="00C5077D">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50ED4C" w14:textId="77777777" w:rsidR="00C5077D" w:rsidRDefault="00C5077D" w:rsidP="00C5077D">
            <w:pPr>
              <w:pStyle w:val="TAC"/>
              <w:spacing w:line="259" w:lineRule="auto"/>
              <w:rPr>
                <w:lang w:eastAsia="zh-CN"/>
              </w:rPr>
            </w:pPr>
            <w:r>
              <w:rPr>
                <w:kern w:val="2"/>
              </w:rPr>
              <w:t>N/A</w:t>
            </w:r>
          </w:p>
        </w:tc>
      </w:tr>
      <w:tr w:rsidR="00C5077D" w14:paraId="1BB1C988" w14:textId="77777777" w:rsidTr="00C5077D">
        <w:trPr>
          <w:trHeight w:val="187"/>
          <w:jc w:val="center"/>
        </w:trPr>
        <w:tc>
          <w:tcPr>
            <w:tcW w:w="2005" w:type="dxa"/>
            <w:tcBorders>
              <w:top w:val="nil"/>
              <w:left w:val="single" w:sz="4" w:space="0" w:color="auto"/>
              <w:bottom w:val="nil"/>
              <w:right w:val="single" w:sz="4" w:space="0" w:color="auto"/>
            </w:tcBorders>
          </w:tcPr>
          <w:p w14:paraId="416E3E0E"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D4F83CA" w14:textId="77777777" w:rsidR="00C5077D" w:rsidRDefault="00C5077D" w:rsidP="00C5077D">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2E7FBB05" w14:textId="77777777" w:rsidR="00C5077D" w:rsidRDefault="00C5077D" w:rsidP="00C5077D">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75367219" w14:textId="77777777" w:rsidR="00C5077D" w:rsidRDefault="00C5077D" w:rsidP="00C5077D">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C42DA1" w14:textId="77777777" w:rsidR="00C5077D" w:rsidRDefault="00C5077D" w:rsidP="00C5077D">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5175FC4" w14:textId="77777777" w:rsidR="00C5077D" w:rsidRDefault="00C5077D" w:rsidP="00C5077D">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5CC1B9B8" w14:textId="77777777" w:rsidR="00C5077D" w:rsidRDefault="00C5077D" w:rsidP="00C5077D">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0EFEA7AE" w14:textId="77777777" w:rsidR="00C5077D" w:rsidRDefault="00C5077D" w:rsidP="00C5077D">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737DE6" w14:textId="77777777" w:rsidR="00C5077D" w:rsidRDefault="00C5077D" w:rsidP="00C5077D">
            <w:pPr>
              <w:pStyle w:val="TAC"/>
              <w:spacing w:line="259" w:lineRule="auto"/>
              <w:rPr>
                <w:lang w:eastAsia="zh-CN"/>
              </w:rPr>
            </w:pPr>
            <w:r>
              <w:rPr>
                <w:kern w:val="2"/>
                <w:lang w:eastAsia="zh-CN"/>
              </w:rPr>
              <w:t>IMD4</w:t>
            </w:r>
          </w:p>
        </w:tc>
      </w:tr>
      <w:tr w:rsidR="00C5077D" w14:paraId="3D3F28B5" w14:textId="77777777" w:rsidTr="00C5077D">
        <w:trPr>
          <w:trHeight w:val="187"/>
          <w:jc w:val="center"/>
        </w:trPr>
        <w:tc>
          <w:tcPr>
            <w:tcW w:w="2005" w:type="dxa"/>
            <w:tcBorders>
              <w:top w:val="nil"/>
              <w:left w:val="single" w:sz="4" w:space="0" w:color="auto"/>
              <w:bottom w:val="nil"/>
              <w:right w:val="single" w:sz="4" w:space="0" w:color="auto"/>
            </w:tcBorders>
          </w:tcPr>
          <w:p w14:paraId="0E8D2C3E"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8E70516" w14:textId="77777777" w:rsidR="00C5077D" w:rsidRDefault="00C5077D" w:rsidP="00C5077D">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BB1088" w14:textId="77777777" w:rsidR="00C5077D" w:rsidRDefault="00C5077D" w:rsidP="00C5077D">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60EB0" w14:textId="77777777" w:rsidR="00C5077D" w:rsidRDefault="00C5077D" w:rsidP="00C5077D">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1E7B9B" w14:textId="77777777" w:rsidR="00C5077D" w:rsidRDefault="00C5077D" w:rsidP="00C5077D">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78EB4F" w14:textId="77777777" w:rsidR="00C5077D" w:rsidRDefault="00C5077D" w:rsidP="00C5077D">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E8153C" w14:textId="77777777" w:rsidR="00C5077D" w:rsidRDefault="00C5077D" w:rsidP="00C5077D">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8368FB" w14:textId="77777777" w:rsidR="00C5077D" w:rsidRDefault="00C5077D" w:rsidP="00C5077D">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F11EB" w14:textId="77777777" w:rsidR="00C5077D" w:rsidRDefault="00C5077D" w:rsidP="00C5077D">
            <w:pPr>
              <w:pStyle w:val="TAC"/>
              <w:spacing w:line="259" w:lineRule="auto"/>
              <w:rPr>
                <w:lang w:eastAsia="zh-CN"/>
              </w:rPr>
            </w:pPr>
            <w:r>
              <w:rPr>
                <w:kern w:val="2"/>
              </w:rPr>
              <w:t>N/A</w:t>
            </w:r>
          </w:p>
        </w:tc>
      </w:tr>
      <w:tr w:rsidR="00C5077D" w14:paraId="16351F62"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3B097468" w14:textId="77777777" w:rsidR="00C5077D" w:rsidRDefault="00C5077D" w:rsidP="00C5077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4C38CA6" w14:textId="77777777" w:rsidR="00C5077D" w:rsidRDefault="00C5077D" w:rsidP="00C5077D">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7B877" w14:textId="77777777" w:rsidR="00C5077D" w:rsidRDefault="00C5077D" w:rsidP="00C5077D">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C5FF6" w14:textId="77777777" w:rsidR="00C5077D" w:rsidRDefault="00C5077D" w:rsidP="00C5077D">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AA12B8" w14:textId="77777777" w:rsidR="00C5077D" w:rsidRDefault="00C5077D" w:rsidP="00C5077D">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CF914" w14:textId="77777777" w:rsidR="00C5077D" w:rsidRDefault="00C5077D" w:rsidP="00C5077D">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020C651D" w14:textId="77777777" w:rsidR="00C5077D" w:rsidRDefault="00C5077D" w:rsidP="00C5077D">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08FABC7" w14:textId="77777777" w:rsidR="00C5077D" w:rsidRDefault="00C5077D" w:rsidP="00C5077D">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BDCB83" w14:textId="77777777" w:rsidR="00C5077D" w:rsidRDefault="00C5077D" w:rsidP="00C5077D">
            <w:pPr>
              <w:pStyle w:val="TAC"/>
              <w:spacing w:line="259" w:lineRule="auto"/>
              <w:rPr>
                <w:lang w:eastAsia="zh-CN"/>
              </w:rPr>
            </w:pPr>
            <w:r>
              <w:rPr>
                <w:kern w:val="2"/>
                <w:lang w:eastAsia="zh-CN"/>
              </w:rPr>
              <w:t>IMD5</w:t>
            </w:r>
          </w:p>
        </w:tc>
      </w:tr>
      <w:tr w:rsidR="00C5077D" w14:paraId="0AD628BD"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0F01AE53" w14:textId="77777777" w:rsidR="00C5077D" w:rsidRDefault="00C5077D" w:rsidP="00C5077D">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4E8950B6" w14:textId="77777777" w:rsidR="00C5077D" w:rsidRDefault="00C5077D" w:rsidP="00C5077D">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4EA368E" w14:textId="77777777" w:rsidR="00C5077D" w:rsidRDefault="00C5077D" w:rsidP="00C5077D">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83B904C" w14:textId="77777777" w:rsidR="00C5077D" w:rsidRDefault="00C5077D" w:rsidP="00C5077D">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01B7B9E" w14:textId="77777777" w:rsidR="00C5077D" w:rsidRDefault="00C5077D" w:rsidP="00C5077D">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962253B" w14:textId="77777777" w:rsidR="00C5077D" w:rsidRDefault="00C5077D" w:rsidP="00C5077D">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153B1131" w14:textId="77777777" w:rsidR="00C5077D" w:rsidRDefault="00C5077D" w:rsidP="00C5077D">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0F4697" w14:textId="77777777" w:rsidR="00C5077D" w:rsidRDefault="00C5077D" w:rsidP="00C5077D">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13D4C3" w14:textId="77777777" w:rsidR="00C5077D" w:rsidRDefault="00C5077D" w:rsidP="00C5077D">
            <w:pPr>
              <w:pStyle w:val="TAC"/>
              <w:spacing w:line="259" w:lineRule="auto"/>
              <w:rPr>
                <w:vertAlign w:val="superscript"/>
                <w:lang w:val="en-US" w:eastAsia="zh-CN"/>
              </w:rPr>
            </w:pPr>
            <w:r>
              <w:rPr>
                <w:lang w:eastAsia="zh-CN"/>
              </w:rPr>
              <w:t>IMD2</w:t>
            </w:r>
            <w:r>
              <w:rPr>
                <w:vertAlign w:val="superscript"/>
                <w:lang w:val="en-US" w:eastAsia="zh-CN"/>
              </w:rPr>
              <w:t>7</w:t>
            </w:r>
          </w:p>
        </w:tc>
      </w:tr>
      <w:tr w:rsidR="00C5077D" w14:paraId="34E6F693" w14:textId="77777777" w:rsidTr="00C5077D">
        <w:trPr>
          <w:trHeight w:val="187"/>
          <w:jc w:val="center"/>
        </w:trPr>
        <w:tc>
          <w:tcPr>
            <w:tcW w:w="2005" w:type="dxa"/>
            <w:tcBorders>
              <w:top w:val="nil"/>
              <w:left w:val="single" w:sz="4" w:space="0" w:color="auto"/>
              <w:bottom w:val="nil"/>
              <w:right w:val="single" w:sz="4" w:space="0" w:color="auto"/>
            </w:tcBorders>
          </w:tcPr>
          <w:p w14:paraId="54E5A3B7"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C68125" w14:textId="77777777" w:rsidR="00C5077D" w:rsidRDefault="00C5077D" w:rsidP="00C5077D">
            <w:pPr>
              <w:pStyle w:val="TAC"/>
              <w:spacing w:line="259"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2551DDE" w14:textId="77777777" w:rsidR="00C5077D" w:rsidRDefault="00C5077D" w:rsidP="00C5077D">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66794AE" w14:textId="77777777" w:rsidR="00C5077D" w:rsidRDefault="00C5077D" w:rsidP="00C5077D">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5EBFB88B" w14:textId="77777777" w:rsidR="00C5077D" w:rsidRDefault="00C5077D" w:rsidP="00C5077D">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C178475" w14:textId="77777777" w:rsidR="00C5077D" w:rsidRDefault="00C5077D" w:rsidP="00C5077D">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2D418626" w14:textId="77777777" w:rsidR="00C5077D" w:rsidRDefault="00C5077D" w:rsidP="00C5077D">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C42D35" w14:textId="77777777" w:rsidR="00C5077D" w:rsidRDefault="00C5077D" w:rsidP="00C5077D">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071616" w14:textId="77777777" w:rsidR="00C5077D" w:rsidRDefault="00C5077D" w:rsidP="00C5077D">
            <w:pPr>
              <w:pStyle w:val="TAC"/>
              <w:spacing w:line="259" w:lineRule="auto"/>
              <w:rPr>
                <w:lang w:eastAsia="zh-CN"/>
              </w:rPr>
            </w:pPr>
            <w:r>
              <w:rPr>
                <w:lang w:eastAsia="ja-JP"/>
              </w:rPr>
              <w:t>N/A</w:t>
            </w:r>
          </w:p>
        </w:tc>
      </w:tr>
      <w:tr w:rsidR="00C5077D" w14:paraId="02C90C71" w14:textId="77777777" w:rsidTr="00C5077D">
        <w:trPr>
          <w:trHeight w:val="187"/>
          <w:jc w:val="center"/>
        </w:trPr>
        <w:tc>
          <w:tcPr>
            <w:tcW w:w="2005" w:type="dxa"/>
            <w:tcBorders>
              <w:top w:val="nil"/>
              <w:left w:val="single" w:sz="4" w:space="0" w:color="auto"/>
              <w:bottom w:val="nil"/>
              <w:right w:val="single" w:sz="4" w:space="0" w:color="auto"/>
            </w:tcBorders>
            <w:hideMark/>
          </w:tcPr>
          <w:p w14:paraId="1B8E422B" w14:textId="77777777" w:rsidR="00C5077D" w:rsidRDefault="00C5077D" w:rsidP="00C5077D">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8D1A27" w14:textId="77777777" w:rsidR="00C5077D" w:rsidRDefault="00C5077D" w:rsidP="00C5077D">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F311C4A" w14:textId="77777777" w:rsidR="00C5077D" w:rsidRDefault="00C5077D" w:rsidP="00C5077D">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0A171FB9" w14:textId="77777777" w:rsidR="00C5077D" w:rsidRDefault="00C5077D" w:rsidP="00C5077D">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428B1B5" w14:textId="77777777" w:rsidR="00C5077D" w:rsidRDefault="00C5077D" w:rsidP="00C5077D">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8363AC2" w14:textId="77777777" w:rsidR="00C5077D" w:rsidRDefault="00C5077D" w:rsidP="00C5077D">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7378DB52" w14:textId="77777777" w:rsidR="00C5077D" w:rsidRDefault="00C5077D" w:rsidP="00C5077D">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E82D77D" w14:textId="77777777" w:rsidR="00C5077D" w:rsidRDefault="00C5077D" w:rsidP="00C5077D">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91DC9A" w14:textId="77777777" w:rsidR="00C5077D" w:rsidRDefault="00C5077D" w:rsidP="00C5077D">
            <w:pPr>
              <w:pStyle w:val="TAC"/>
              <w:spacing w:line="259" w:lineRule="auto"/>
              <w:rPr>
                <w:lang w:eastAsia="zh-CN"/>
              </w:rPr>
            </w:pPr>
            <w:r>
              <w:rPr>
                <w:lang w:eastAsia="zh-CN"/>
              </w:rPr>
              <w:t>IMD</w:t>
            </w:r>
            <w:r>
              <w:rPr>
                <w:lang w:val="en-US" w:eastAsia="zh-CN"/>
              </w:rPr>
              <w:t>5</w:t>
            </w:r>
          </w:p>
        </w:tc>
      </w:tr>
      <w:tr w:rsidR="00C5077D" w14:paraId="1C654A4C" w14:textId="77777777" w:rsidTr="00C5077D">
        <w:trPr>
          <w:trHeight w:val="187"/>
          <w:jc w:val="center"/>
        </w:trPr>
        <w:tc>
          <w:tcPr>
            <w:tcW w:w="2005" w:type="dxa"/>
            <w:tcBorders>
              <w:top w:val="nil"/>
              <w:left w:val="single" w:sz="4" w:space="0" w:color="auto"/>
              <w:bottom w:val="nil"/>
              <w:right w:val="single" w:sz="4" w:space="0" w:color="auto"/>
            </w:tcBorders>
          </w:tcPr>
          <w:p w14:paraId="75EEEE57"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3A6EA6" w14:textId="77777777" w:rsidR="00C5077D" w:rsidRDefault="00C5077D" w:rsidP="00C5077D">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5EB3CE90" w14:textId="77777777" w:rsidR="00C5077D" w:rsidRDefault="00C5077D" w:rsidP="00C5077D">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3308589C" w14:textId="77777777" w:rsidR="00C5077D" w:rsidRDefault="00C5077D" w:rsidP="00C5077D">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23C1A88" w14:textId="77777777" w:rsidR="00C5077D" w:rsidRDefault="00C5077D" w:rsidP="00C5077D">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6D2C6A6" w14:textId="77777777" w:rsidR="00C5077D" w:rsidRDefault="00C5077D" w:rsidP="00C5077D">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4F1B8FB7" w14:textId="77777777" w:rsidR="00C5077D" w:rsidRDefault="00C5077D" w:rsidP="00C5077D">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654F45" w14:textId="77777777" w:rsidR="00C5077D" w:rsidRDefault="00C5077D" w:rsidP="00C5077D">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9F0A92" w14:textId="77777777" w:rsidR="00C5077D" w:rsidRDefault="00C5077D" w:rsidP="00C5077D">
            <w:pPr>
              <w:pStyle w:val="TAC"/>
              <w:spacing w:line="259" w:lineRule="auto"/>
              <w:rPr>
                <w:lang w:eastAsia="zh-CN"/>
              </w:rPr>
            </w:pPr>
            <w:r>
              <w:t>N/A</w:t>
            </w:r>
          </w:p>
        </w:tc>
      </w:tr>
      <w:tr w:rsidR="00C5077D" w14:paraId="07496987" w14:textId="77777777" w:rsidTr="00C5077D">
        <w:trPr>
          <w:trHeight w:val="187"/>
          <w:jc w:val="center"/>
        </w:trPr>
        <w:tc>
          <w:tcPr>
            <w:tcW w:w="2005" w:type="dxa"/>
            <w:tcBorders>
              <w:top w:val="nil"/>
              <w:left w:val="single" w:sz="4" w:space="0" w:color="auto"/>
              <w:bottom w:val="nil"/>
              <w:right w:val="single" w:sz="4" w:space="0" w:color="auto"/>
            </w:tcBorders>
          </w:tcPr>
          <w:p w14:paraId="74E0157B"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53A501A6" w14:textId="77777777" w:rsidR="00C5077D" w:rsidRDefault="00C5077D" w:rsidP="00C5077D">
            <w:pPr>
              <w:pStyle w:val="TAC"/>
              <w:spacing w:line="259" w:lineRule="auto"/>
              <w:rPr>
                <w:lang w:val="en-US"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7C3D21C8" w14:textId="77777777" w:rsidR="00C5077D" w:rsidRDefault="00C5077D" w:rsidP="00C5077D">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045E5C0" w14:textId="77777777" w:rsidR="00C5077D" w:rsidRDefault="00C5077D" w:rsidP="00C5077D">
            <w:pPr>
              <w:pStyle w:val="TAC"/>
              <w:spacing w:line="259" w:lineRule="auto"/>
              <w:rPr>
                <w:lang w:val="en-US"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248BC667" w14:textId="77777777" w:rsidR="00C5077D" w:rsidRDefault="00C5077D" w:rsidP="00C5077D">
            <w:pPr>
              <w:pStyle w:val="TAC"/>
              <w:spacing w:line="259" w:lineRule="auto"/>
              <w:rPr>
                <w:lang w:val="en-US"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2147141E" w14:textId="77777777" w:rsidR="00C5077D" w:rsidRDefault="00C5077D" w:rsidP="00C5077D">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3EDB8D4D" w14:textId="77777777" w:rsidR="00C5077D" w:rsidRDefault="00C5077D" w:rsidP="00C5077D">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14:paraId="07C8AAFA" w14:textId="77777777" w:rsidR="00C5077D" w:rsidRDefault="00C5077D" w:rsidP="00C5077D">
            <w:pPr>
              <w:pStyle w:val="TAC"/>
              <w:spacing w:line="259" w:lineRule="auto"/>
              <w:rPr>
                <w:lang w:val="en-US"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3853F0CB" w14:textId="77777777" w:rsidR="00C5077D" w:rsidRDefault="00C5077D" w:rsidP="00C5077D">
            <w:pPr>
              <w:pStyle w:val="TAC"/>
              <w:spacing w:line="259" w:lineRule="auto"/>
            </w:pPr>
            <w:r w:rsidRPr="003F51C1">
              <w:t>IMD4</w:t>
            </w:r>
          </w:p>
        </w:tc>
      </w:tr>
      <w:tr w:rsidR="00C5077D" w14:paraId="7826ED5E" w14:textId="77777777" w:rsidTr="00C5077D">
        <w:trPr>
          <w:trHeight w:val="187"/>
          <w:jc w:val="center"/>
        </w:trPr>
        <w:tc>
          <w:tcPr>
            <w:tcW w:w="2005" w:type="dxa"/>
            <w:tcBorders>
              <w:top w:val="nil"/>
              <w:left w:val="single" w:sz="4" w:space="0" w:color="auto"/>
              <w:bottom w:val="nil"/>
              <w:right w:val="single" w:sz="4" w:space="0" w:color="auto"/>
            </w:tcBorders>
          </w:tcPr>
          <w:p w14:paraId="266201FD" w14:textId="77777777" w:rsidR="00C5077D" w:rsidRDefault="00C5077D" w:rsidP="00C5077D">
            <w:pPr>
              <w:pStyle w:val="TAC"/>
              <w:spacing w:line="259" w:lineRule="auto"/>
              <w:rPr>
                <w:lang w:eastAsia="zh-CN"/>
              </w:rPr>
            </w:pPr>
          </w:p>
        </w:tc>
        <w:tc>
          <w:tcPr>
            <w:tcW w:w="967" w:type="dxa"/>
            <w:tcBorders>
              <w:top w:val="single" w:sz="4" w:space="0" w:color="auto"/>
              <w:left w:val="single" w:sz="4" w:space="0" w:color="auto"/>
              <w:bottom w:val="nil"/>
              <w:right w:val="nil"/>
            </w:tcBorders>
          </w:tcPr>
          <w:p w14:paraId="18F30541" w14:textId="77777777" w:rsidR="00C5077D" w:rsidRDefault="00C5077D" w:rsidP="00C5077D">
            <w:pPr>
              <w:pStyle w:val="TAC"/>
              <w:spacing w:line="259" w:lineRule="auto"/>
              <w:rPr>
                <w:lang w:val="en-US" w:eastAsia="zh-CN"/>
              </w:rPr>
            </w:pPr>
            <w:r w:rsidRPr="003F51C1">
              <w:t>n77</w:t>
            </w:r>
            <w:r w:rsidRPr="0021769E">
              <w:rPr>
                <w:vertAlign w:val="superscript"/>
              </w:rPr>
              <w:t>12</w:t>
            </w:r>
          </w:p>
        </w:tc>
        <w:tc>
          <w:tcPr>
            <w:tcW w:w="992" w:type="dxa"/>
            <w:tcBorders>
              <w:top w:val="single" w:sz="4" w:space="0" w:color="auto"/>
              <w:left w:val="nil"/>
              <w:bottom w:val="nil"/>
              <w:right w:val="nil"/>
            </w:tcBorders>
          </w:tcPr>
          <w:p w14:paraId="3E1D46E3" w14:textId="77777777" w:rsidR="00C5077D" w:rsidRDefault="00C5077D" w:rsidP="00C5077D">
            <w:pPr>
              <w:pStyle w:val="TAC"/>
              <w:spacing w:line="259" w:lineRule="auto"/>
            </w:pPr>
            <w:r w:rsidRPr="003F51C1">
              <w:t>3455</w:t>
            </w:r>
          </w:p>
        </w:tc>
        <w:tc>
          <w:tcPr>
            <w:tcW w:w="851" w:type="dxa"/>
            <w:tcBorders>
              <w:top w:val="single" w:sz="4" w:space="0" w:color="auto"/>
              <w:left w:val="nil"/>
              <w:bottom w:val="nil"/>
              <w:right w:val="nil"/>
            </w:tcBorders>
          </w:tcPr>
          <w:p w14:paraId="043535C1" w14:textId="77777777" w:rsidR="00C5077D" w:rsidRDefault="00C5077D" w:rsidP="00C5077D">
            <w:pPr>
              <w:pStyle w:val="TAC"/>
              <w:spacing w:line="259" w:lineRule="auto"/>
              <w:rPr>
                <w:lang w:val="en-US" w:eastAsia="zh-CN"/>
              </w:rPr>
            </w:pPr>
            <w:r w:rsidRPr="003F51C1">
              <w:t>10</w:t>
            </w:r>
          </w:p>
        </w:tc>
        <w:tc>
          <w:tcPr>
            <w:tcW w:w="1559" w:type="dxa"/>
            <w:tcBorders>
              <w:top w:val="single" w:sz="4" w:space="0" w:color="auto"/>
              <w:left w:val="nil"/>
              <w:bottom w:val="nil"/>
              <w:right w:val="nil"/>
            </w:tcBorders>
          </w:tcPr>
          <w:p w14:paraId="085BE4F0" w14:textId="77777777" w:rsidR="00C5077D" w:rsidRDefault="00C5077D" w:rsidP="00C5077D">
            <w:pPr>
              <w:pStyle w:val="TAC"/>
              <w:spacing w:line="259" w:lineRule="auto"/>
              <w:rPr>
                <w:lang w:val="en-US"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486A8B07" w14:textId="77777777" w:rsidR="00C5077D" w:rsidRDefault="00C5077D" w:rsidP="00C5077D">
            <w:pPr>
              <w:pStyle w:val="TAC"/>
              <w:spacing w:line="259" w:lineRule="auto"/>
            </w:pPr>
            <w:r w:rsidRPr="003F51C1">
              <w:t>3455</w:t>
            </w:r>
          </w:p>
        </w:tc>
        <w:tc>
          <w:tcPr>
            <w:tcW w:w="745" w:type="dxa"/>
            <w:tcBorders>
              <w:top w:val="single" w:sz="4" w:space="0" w:color="auto"/>
              <w:left w:val="nil"/>
              <w:bottom w:val="nil"/>
              <w:right w:val="nil"/>
            </w:tcBorders>
          </w:tcPr>
          <w:p w14:paraId="3A645C17" w14:textId="77777777" w:rsidR="00C5077D" w:rsidRDefault="00C5077D" w:rsidP="00C5077D">
            <w:pPr>
              <w:pStyle w:val="TAC"/>
              <w:spacing w:line="259" w:lineRule="auto"/>
              <w:rPr>
                <w:lang w:eastAsia="zh-CN"/>
              </w:rPr>
            </w:pPr>
            <w:r w:rsidRPr="003F51C1">
              <w:t>N/A</w:t>
            </w:r>
          </w:p>
        </w:tc>
        <w:tc>
          <w:tcPr>
            <w:tcW w:w="828" w:type="dxa"/>
            <w:tcBorders>
              <w:top w:val="single" w:sz="4" w:space="0" w:color="auto"/>
              <w:left w:val="nil"/>
              <w:bottom w:val="nil"/>
              <w:right w:val="nil"/>
            </w:tcBorders>
          </w:tcPr>
          <w:p w14:paraId="372DC250" w14:textId="77777777" w:rsidR="00C5077D" w:rsidRDefault="00C5077D" w:rsidP="00C5077D">
            <w:pPr>
              <w:pStyle w:val="TAC"/>
              <w:spacing w:line="259" w:lineRule="auto"/>
              <w:rPr>
                <w:lang w:val="en-US" w:eastAsia="zh-CN"/>
              </w:rPr>
            </w:pPr>
            <w:r w:rsidRPr="003F51C1">
              <w:t>TDD</w:t>
            </w:r>
          </w:p>
        </w:tc>
        <w:tc>
          <w:tcPr>
            <w:tcW w:w="1057" w:type="dxa"/>
            <w:tcBorders>
              <w:top w:val="single" w:sz="4" w:space="0" w:color="auto"/>
              <w:left w:val="nil"/>
              <w:bottom w:val="nil"/>
              <w:right w:val="single" w:sz="4" w:space="0" w:color="auto"/>
            </w:tcBorders>
          </w:tcPr>
          <w:p w14:paraId="71843660" w14:textId="77777777" w:rsidR="00C5077D" w:rsidRDefault="00C5077D" w:rsidP="00C5077D">
            <w:pPr>
              <w:pStyle w:val="TAC"/>
              <w:spacing w:line="259" w:lineRule="auto"/>
            </w:pPr>
            <w:r w:rsidRPr="003F51C1">
              <w:t>N/A</w:t>
            </w:r>
          </w:p>
        </w:tc>
      </w:tr>
      <w:tr w:rsidR="00C5077D" w14:paraId="6D252D38"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086D2FF4" w14:textId="77777777" w:rsidR="00C5077D" w:rsidRDefault="00C5077D" w:rsidP="00C5077D">
            <w:pPr>
              <w:pStyle w:val="TAC"/>
              <w:spacing w:line="259" w:lineRule="auto"/>
              <w:rPr>
                <w:lang w:eastAsia="zh-CN"/>
              </w:rPr>
            </w:pPr>
          </w:p>
        </w:tc>
        <w:tc>
          <w:tcPr>
            <w:tcW w:w="967" w:type="dxa"/>
            <w:tcBorders>
              <w:top w:val="nil"/>
              <w:left w:val="single" w:sz="4" w:space="0" w:color="auto"/>
              <w:bottom w:val="single" w:sz="4" w:space="0" w:color="auto"/>
              <w:right w:val="nil"/>
            </w:tcBorders>
          </w:tcPr>
          <w:p w14:paraId="5FD56068" w14:textId="77777777" w:rsidR="00C5077D" w:rsidRDefault="00C5077D" w:rsidP="00C5077D">
            <w:pPr>
              <w:pStyle w:val="TAC"/>
              <w:spacing w:line="259" w:lineRule="auto"/>
              <w:rPr>
                <w:lang w:val="en-US" w:eastAsia="zh-CN"/>
              </w:rPr>
            </w:pPr>
            <w:r w:rsidRPr="003F51C1">
              <w:t xml:space="preserve"> </w:t>
            </w:r>
          </w:p>
        </w:tc>
        <w:tc>
          <w:tcPr>
            <w:tcW w:w="992" w:type="dxa"/>
            <w:tcBorders>
              <w:top w:val="nil"/>
              <w:left w:val="nil"/>
              <w:bottom w:val="single" w:sz="4" w:space="0" w:color="auto"/>
              <w:right w:val="nil"/>
            </w:tcBorders>
          </w:tcPr>
          <w:p w14:paraId="17E05B89" w14:textId="77777777" w:rsidR="00C5077D" w:rsidRDefault="00C5077D" w:rsidP="00C5077D">
            <w:pPr>
              <w:pStyle w:val="TAC"/>
              <w:spacing w:line="259" w:lineRule="auto"/>
            </w:pPr>
            <w:r w:rsidRPr="003F51C1">
              <w:t>3805</w:t>
            </w:r>
          </w:p>
        </w:tc>
        <w:tc>
          <w:tcPr>
            <w:tcW w:w="851" w:type="dxa"/>
            <w:tcBorders>
              <w:top w:val="nil"/>
              <w:left w:val="nil"/>
              <w:bottom w:val="single" w:sz="4" w:space="0" w:color="auto"/>
              <w:right w:val="nil"/>
            </w:tcBorders>
          </w:tcPr>
          <w:p w14:paraId="152463E0" w14:textId="77777777" w:rsidR="00C5077D" w:rsidRDefault="00C5077D" w:rsidP="00C5077D">
            <w:pPr>
              <w:pStyle w:val="TAC"/>
              <w:spacing w:line="259" w:lineRule="auto"/>
              <w:rPr>
                <w:lang w:val="en-US" w:eastAsia="zh-CN"/>
              </w:rPr>
            </w:pPr>
            <w:r w:rsidRPr="003F51C1">
              <w:t>10</w:t>
            </w:r>
          </w:p>
        </w:tc>
        <w:tc>
          <w:tcPr>
            <w:tcW w:w="1559" w:type="dxa"/>
            <w:tcBorders>
              <w:top w:val="nil"/>
              <w:left w:val="nil"/>
              <w:bottom w:val="single" w:sz="4" w:space="0" w:color="auto"/>
              <w:right w:val="nil"/>
            </w:tcBorders>
          </w:tcPr>
          <w:p w14:paraId="30183855" w14:textId="77777777" w:rsidR="00C5077D" w:rsidRDefault="00C5077D" w:rsidP="00C5077D">
            <w:pPr>
              <w:pStyle w:val="TAC"/>
              <w:spacing w:line="259" w:lineRule="auto"/>
              <w:rPr>
                <w:lang w:val="en-US"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2C35D1F2" w14:textId="77777777" w:rsidR="00C5077D" w:rsidRDefault="00C5077D" w:rsidP="00C5077D">
            <w:pPr>
              <w:pStyle w:val="TAC"/>
              <w:spacing w:line="259" w:lineRule="auto"/>
            </w:pPr>
            <w:r w:rsidRPr="003F51C1">
              <w:t>3805</w:t>
            </w:r>
          </w:p>
        </w:tc>
        <w:tc>
          <w:tcPr>
            <w:tcW w:w="745" w:type="dxa"/>
            <w:tcBorders>
              <w:top w:val="nil"/>
              <w:left w:val="nil"/>
              <w:bottom w:val="single" w:sz="4" w:space="0" w:color="auto"/>
              <w:right w:val="nil"/>
            </w:tcBorders>
          </w:tcPr>
          <w:p w14:paraId="27C40C2E" w14:textId="77777777" w:rsidR="00C5077D" w:rsidRDefault="00C5077D" w:rsidP="00C5077D">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14:paraId="2713FD54" w14:textId="77777777" w:rsidR="00C5077D" w:rsidRDefault="00C5077D" w:rsidP="00C5077D">
            <w:pPr>
              <w:pStyle w:val="TAC"/>
              <w:spacing w:line="259" w:lineRule="auto"/>
              <w:rPr>
                <w:lang w:val="en-US" w:eastAsia="zh-CN"/>
              </w:rPr>
            </w:pPr>
            <w:r w:rsidRPr="003F51C1">
              <w:t xml:space="preserve"> </w:t>
            </w:r>
          </w:p>
        </w:tc>
        <w:tc>
          <w:tcPr>
            <w:tcW w:w="1057" w:type="dxa"/>
            <w:tcBorders>
              <w:top w:val="nil"/>
              <w:left w:val="nil"/>
              <w:bottom w:val="single" w:sz="4" w:space="0" w:color="auto"/>
              <w:right w:val="single" w:sz="4" w:space="0" w:color="auto"/>
            </w:tcBorders>
          </w:tcPr>
          <w:p w14:paraId="44EA5755" w14:textId="77777777" w:rsidR="00C5077D" w:rsidRDefault="00C5077D" w:rsidP="00C5077D">
            <w:pPr>
              <w:pStyle w:val="TAC"/>
              <w:spacing w:line="259" w:lineRule="auto"/>
            </w:pPr>
            <w:r w:rsidRPr="003F51C1">
              <w:t xml:space="preserve"> </w:t>
            </w:r>
          </w:p>
        </w:tc>
      </w:tr>
      <w:tr w:rsidR="00C5077D" w14:paraId="7D074687"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4644B946" w14:textId="77777777" w:rsidR="00C5077D" w:rsidRDefault="00C5077D" w:rsidP="00C5077D">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55849D0D" w14:textId="77777777" w:rsidR="00C5077D" w:rsidRDefault="00C5077D" w:rsidP="00C5077D">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5B89E7C5" w14:textId="77777777" w:rsidR="00C5077D" w:rsidRDefault="00C5077D" w:rsidP="00C5077D">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548D478F" w14:textId="77777777" w:rsidR="00C5077D" w:rsidRDefault="00C5077D" w:rsidP="00C5077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4AFF0E5E" w14:textId="77777777" w:rsidR="00C5077D" w:rsidRDefault="00C5077D" w:rsidP="00C5077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5D708B0" w14:textId="77777777" w:rsidR="00C5077D" w:rsidRDefault="00C5077D" w:rsidP="00C5077D">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157507EE" w14:textId="77777777" w:rsidR="00C5077D" w:rsidRDefault="00C5077D" w:rsidP="00C5077D">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45BDED95" w14:textId="77777777" w:rsidR="00C5077D" w:rsidRDefault="00C5077D" w:rsidP="00C5077D">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25048D8" w14:textId="77777777" w:rsidR="00C5077D" w:rsidRDefault="00C5077D" w:rsidP="00C5077D">
            <w:pPr>
              <w:pStyle w:val="TAC"/>
              <w:spacing w:line="259" w:lineRule="auto"/>
              <w:rPr>
                <w:lang w:eastAsia="zh-CN"/>
              </w:rPr>
            </w:pPr>
            <w:r>
              <w:t>IMD</w:t>
            </w:r>
            <w:r>
              <w:rPr>
                <w:lang w:eastAsia="zh-CN"/>
              </w:rPr>
              <w:t>4</w:t>
            </w:r>
          </w:p>
        </w:tc>
      </w:tr>
      <w:tr w:rsidR="00C5077D" w14:paraId="50B6F9B9" w14:textId="77777777" w:rsidTr="00C5077D">
        <w:trPr>
          <w:trHeight w:val="187"/>
          <w:jc w:val="center"/>
        </w:trPr>
        <w:tc>
          <w:tcPr>
            <w:tcW w:w="2005" w:type="dxa"/>
            <w:tcBorders>
              <w:top w:val="nil"/>
              <w:left w:val="single" w:sz="4" w:space="0" w:color="auto"/>
              <w:bottom w:val="nil"/>
              <w:right w:val="single" w:sz="4" w:space="0" w:color="auto"/>
            </w:tcBorders>
          </w:tcPr>
          <w:p w14:paraId="1B29B4DD" w14:textId="77777777" w:rsidR="00C5077D" w:rsidRDefault="00C5077D" w:rsidP="00C5077D">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A0C33AA" w14:textId="77777777" w:rsidR="00C5077D" w:rsidRDefault="00C5077D" w:rsidP="00C5077D">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6CF22" w14:textId="77777777" w:rsidR="00C5077D" w:rsidRDefault="00C5077D" w:rsidP="00C5077D">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5250B" w14:textId="77777777" w:rsidR="00C5077D" w:rsidRDefault="00C5077D" w:rsidP="00C5077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CADABB" w14:textId="77777777" w:rsidR="00C5077D" w:rsidRDefault="00C5077D" w:rsidP="00C5077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361992" w14:textId="77777777" w:rsidR="00C5077D" w:rsidRDefault="00C5077D" w:rsidP="00C5077D">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7F9D26" w14:textId="77777777" w:rsidR="00C5077D" w:rsidRDefault="00C5077D" w:rsidP="00C5077D">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CB3F8" w14:textId="77777777" w:rsidR="00C5077D" w:rsidRDefault="00C5077D" w:rsidP="00C5077D">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50D98D" w14:textId="77777777" w:rsidR="00C5077D" w:rsidRDefault="00C5077D" w:rsidP="00C5077D">
            <w:pPr>
              <w:pStyle w:val="TAC"/>
              <w:spacing w:line="259" w:lineRule="auto"/>
              <w:rPr>
                <w:lang w:eastAsia="zh-CN"/>
              </w:rPr>
            </w:pPr>
            <w:r>
              <w:t>N/A</w:t>
            </w:r>
          </w:p>
        </w:tc>
      </w:tr>
      <w:tr w:rsidR="00C5077D" w14:paraId="3FFEED5D" w14:textId="77777777" w:rsidTr="00C5077D">
        <w:trPr>
          <w:trHeight w:val="187"/>
          <w:jc w:val="center"/>
        </w:trPr>
        <w:tc>
          <w:tcPr>
            <w:tcW w:w="2005" w:type="dxa"/>
            <w:tcBorders>
              <w:top w:val="nil"/>
              <w:left w:val="single" w:sz="4" w:space="0" w:color="auto"/>
              <w:bottom w:val="nil"/>
              <w:right w:val="single" w:sz="4" w:space="0" w:color="auto"/>
            </w:tcBorders>
          </w:tcPr>
          <w:p w14:paraId="1696FFA8" w14:textId="77777777" w:rsidR="00C5077D" w:rsidRDefault="00C5077D" w:rsidP="00C5077D">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39DA9484" w14:textId="77777777" w:rsidR="00C5077D" w:rsidRDefault="00C5077D" w:rsidP="00C5077D">
            <w:pPr>
              <w:pStyle w:val="TAC"/>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1180668B" w14:textId="77777777" w:rsidR="00C5077D" w:rsidRDefault="00C5077D" w:rsidP="00C5077D">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5EAAD21" w14:textId="77777777" w:rsidR="00C5077D" w:rsidRDefault="00C5077D" w:rsidP="00C5077D">
            <w:pPr>
              <w:pStyle w:val="TAC"/>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7007B2C" w14:textId="77777777" w:rsidR="00C5077D" w:rsidRDefault="00C5077D" w:rsidP="00C5077D">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881F299" w14:textId="77777777" w:rsidR="00C5077D" w:rsidRDefault="00C5077D" w:rsidP="00C5077D">
            <w:pPr>
              <w:pStyle w:val="TAC"/>
            </w:pPr>
            <w:r>
              <w:rPr>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7C44801D" w14:textId="77777777" w:rsidR="00C5077D" w:rsidRDefault="00C5077D" w:rsidP="00C5077D">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6AF3E300" w14:textId="77777777" w:rsidR="00C5077D" w:rsidRDefault="00C5077D" w:rsidP="00C5077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586A9E" w14:textId="77777777" w:rsidR="00C5077D" w:rsidRDefault="00C5077D" w:rsidP="00C5077D">
            <w:pPr>
              <w:pStyle w:val="TAC"/>
              <w:rPr>
                <w:lang w:eastAsia="zh-CN"/>
              </w:rPr>
            </w:pPr>
            <w:r>
              <w:rPr>
                <w:lang w:val="en-US" w:eastAsia="zh-CN"/>
              </w:rPr>
              <w:t>IMD7</w:t>
            </w:r>
          </w:p>
        </w:tc>
      </w:tr>
      <w:tr w:rsidR="00C5077D" w14:paraId="55E9F5C6" w14:textId="77777777" w:rsidTr="00C5077D">
        <w:trPr>
          <w:trHeight w:val="187"/>
          <w:jc w:val="center"/>
        </w:trPr>
        <w:tc>
          <w:tcPr>
            <w:tcW w:w="2005" w:type="dxa"/>
            <w:tcBorders>
              <w:top w:val="nil"/>
              <w:left w:val="single" w:sz="4" w:space="0" w:color="auto"/>
              <w:bottom w:val="nil"/>
              <w:right w:val="single" w:sz="4" w:space="0" w:color="auto"/>
            </w:tcBorders>
          </w:tcPr>
          <w:p w14:paraId="31E4EAF1" w14:textId="77777777" w:rsidR="00C5077D" w:rsidRDefault="00C5077D" w:rsidP="00C5077D">
            <w:pPr>
              <w:pStyle w:val="TAC"/>
              <w:rPr>
                <w:lang w:val="sv-SE" w:eastAsia="zh-CN"/>
              </w:rPr>
            </w:pPr>
          </w:p>
        </w:tc>
        <w:tc>
          <w:tcPr>
            <w:tcW w:w="967" w:type="dxa"/>
            <w:tcBorders>
              <w:top w:val="single" w:sz="4" w:space="0" w:color="auto"/>
              <w:left w:val="single" w:sz="4" w:space="0" w:color="auto"/>
              <w:bottom w:val="nil"/>
              <w:right w:val="single" w:sz="4" w:space="0" w:color="auto"/>
            </w:tcBorders>
            <w:hideMark/>
          </w:tcPr>
          <w:p w14:paraId="3615F771" w14:textId="77777777" w:rsidR="00C5077D" w:rsidRDefault="00C5077D" w:rsidP="00C5077D">
            <w:pPr>
              <w:pStyle w:val="TAC"/>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03C2865E" w14:textId="77777777" w:rsidR="00C5077D" w:rsidRDefault="00C5077D" w:rsidP="00C5077D">
            <w:pPr>
              <w:pStyle w:val="TAC"/>
            </w:pPr>
            <w:r>
              <w:rPr>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58A96F3B" w14:textId="77777777" w:rsidR="00C5077D" w:rsidRDefault="00C5077D" w:rsidP="00C5077D">
            <w:pPr>
              <w:pStyle w:val="TAC"/>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771D1547" w14:textId="77777777" w:rsidR="00C5077D" w:rsidRDefault="00C5077D" w:rsidP="00C5077D">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31C645BF" w14:textId="77777777" w:rsidR="00C5077D" w:rsidRDefault="00C5077D" w:rsidP="00C5077D">
            <w:pPr>
              <w:pStyle w:val="TAC"/>
            </w:pPr>
            <w:r>
              <w:rPr>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1E6E7B18" w14:textId="77777777" w:rsidR="00C5077D" w:rsidRDefault="00C5077D" w:rsidP="00C5077D">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F74FEDF" w14:textId="77777777" w:rsidR="00C5077D" w:rsidRDefault="00C5077D" w:rsidP="00C5077D">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6625880" w14:textId="77777777" w:rsidR="00C5077D" w:rsidRDefault="00C5077D" w:rsidP="00C5077D">
            <w:pPr>
              <w:pStyle w:val="TAC"/>
              <w:rPr>
                <w:lang w:eastAsia="zh-CN"/>
              </w:rPr>
            </w:pPr>
            <w:r>
              <w:rPr>
                <w:lang w:eastAsia="zh-CN"/>
              </w:rPr>
              <w:t>N/A</w:t>
            </w:r>
          </w:p>
        </w:tc>
      </w:tr>
      <w:tr w:rsidR="00C5077D" w14:paraId="054FFDA8"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0B868D84" w14:textId="77777777" w:rsidR="00C5077D" w:rsidRDefault="00C5077D" w:rsidP="00C5077D">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43EFB999" w14:textId="77777777" w:rsidR="00C5077D" w:rsidRDefault="00C5077D" w:rsidP="00C5077D">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5EB008B5" w14:textId="77777777" w:rsidR="00C5077D" w:rsidRDefault="00C5077D" w:rsidP="00C5077D">
            <w:pPr>
              <w:pStyle w:val="TAC"/>
            </w:pPr>
            <w:r>
              <w:rPr>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224AF7B3" w14:textId="77777777" w:rsidR="00C5077D" w:rsidRDefault="00C5077D" w:rsidP="00C5077D">
            <w:pPr>
              <w:pStyle w:val="TAC"/>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310D4FBE" w14:textId="77777777" w:rsidR="00C5077D" w:rsidRDefault="00C5077D" w:rsidP="00C5077D">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6B8EAF6" w14:textId="77777777" w:rsidR="00C5077D" w:rsidRDefault="00C5077D" w:rsidP="00C5077D">
            <w:pPr>
              <w:pStyle w:val="TAC"/>
            </w:pPr>
            <w:r>
              <w:rPr>
                <w:szCs w:val="18"/>
                <w:lang w:val="en-US" w:eastAsia="zh-CN"/>
              </w:rPr>
              <w:t>3825</w:t>
            </w:r>
          </w:p>
        </w:tc>
        <w:tc>
          <w:tcPr>
            <w:tcW w:w="745" w:type="dxa"/>
            <w:tcBorders>
              <w:top w:val="nil"/>
              <w:left w:val="single" w:sz="4" w:space="0" w:color="auto"/>
              <w:bottom w:val="single" w:sz="4" w:space="0" w:color="auto"/>
              <w:right w:val="single" w:sz="4" w:space="0" w:color="auto"/>
            </w:tcBorders>
          </w:tcPr>
          <w:p w14:paraId="5F1ACF62" w14:textId="77777777" w:rsidR="00C5077D" w:rsidRDefault="00C5077D" w:rsidP="00C5077D">
            <w:pPr>
              <w:pStyle w:val="TAC"/>
              <w:rPr>
                <w:lang w:eastAsia="zh-CN"/>
              </w:rPr>
            </w:pPr>
          </w:p>
        </w:tc>
        <w:tc>
          <w:tcPr>
            <w:tcW w:w="828" w:type="dxa"/>
            <w:tcBorders>
              <w:top w:val="nil"/>
              <w:left w:val="single" w:sz="4" w:space="0" w:color="auto"/>
              <w:bottom w:val="single" w:sz="4" w:space="0" w:color="auto"/>
              <w:right w:val="single" w:sz="4" w:space="0" w:color="auto"/>
            </w:tcBorders>
          </w:tcPr>
          <w:p w14:paraId="2292D1A6" w14:textId="77777777" w:rsidR="00C5077D" w:rsidRDefault="00C5077D" w:rsidP="00C5077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581881F" w14:textId="77777777" w:rsidR="00C5077D" w:rsidRDefault="00C5077D" w:rsidP="00C5077D">
            <w:pPr>
              <w:pStyle w:val="TAC"/>
              <w:rPr>
                <w:lang w:eastAsia="zh-CN"/>
              </w:rPr>
            </w:pPr>
          </w:p>
        </w:tc>
      </w:tr>
      <w:tr w:rsidR="00C5077D" w14:paraId="47966959"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68C2DB30" w14:textId="77777777" w:rsidR="00C5077D" w:rsidRDefault="00C5077D" w:rsidP="00C5077D">
            <w:pPr>
              <w:pStyle w:val="TAC"/>
              <w:rPr>
                <w:lang w:val="sv-SE" w:eastAsia="zh-CN"/>
              </w:rPr>
            </w:pPr>
            <w:r>
              <w:rPr>
                <w:lang w:val="sv-SE" w:eastAsia="zh-CN"/>
              </w:rPr>
              <w:t>CA</w:t>
            </w:r>
            <w:r>
              <w:rPr>
                <w:rFonts w:hint="eastAsia"/>
                <w:lang w:val="zh-CN" w:eastAsia="zh-CN"/>
              </w:rPr>
              <w:t>_</w:t>
            </w:r>
            <w:r>
              <w:rPr>
                <w:lang w:val="sv-SE"/>
              </w:rPr>
              <w:t>n41</w:t>
            </w:r>
            <w:r>
              <w:rPr>
                <w:rFonts w:hint="eastAsia"/>
                <w:lang w:val="zh-CN" w:eastAsia="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165FB361" w14:textId="77777777" w:rsidR="00C5077D" w:rsidRDefault="00C5077D" w:rsidP="00C5077D">
            <w:pPr>
              <w:pStyle w:val="TAC"/>
              <w:rPr>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70715C23" w14:textId="77777777" w:rsidR="00C5077D" w:rsidRDefault="00C5077D" w:rsidP="00C5077D">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47E8AAFE" w14:textId="77777777" w:rsidR="00C5077D" w:rsidRDefault="00C5077D" w:rsidP="00C5077D">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43F4AAEA" w14:textId="77777777" w:rsidR="00C5077D" w:rsidRDefault="00C5077D" w:rsidP="00C5077D">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1C4DA847" w14:textId="77777777" w:rsidR="00C5077D" w:rsidRDefault="00C5077D" w:rsidP="00C5077D">
            <w:pPr>
              <w:pStyle w:val="TAC"/>
            </w:pPr>
            <w:r>
              <w:t>2545</w:t>
            </w:r>
          </w:p>
        </w:tc>
        <w:tc>
          <w:tcPr>
            <w:tcW w:w="745" w:type="dxa"/>
            <w:tcBorders>
              <w:top w:val="single" w:sz="4" w:space="0" w:color="auto"/>
              <w:left w:val="single" w:sz="4" w:space="0" w:color="auto"/>
              <w:bottom w:val="nil"/>
              <w:right w:val="single" w:sz="4" w:space="0" w:color="auto"/>
            </w:tcBorders>
            <w:hideMark/>
          </w:tcPr>
          <w:p w14:paraId="6A3D7A64" w14:textId="77777777" w:rsidR="00C5077D" w:rsidRDefault="00C5077D" w:rsidP="00C5077D">
            <w:pPr>
              <w:pStyle w:val="TAC"/>
              <w:rPr>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38D3CEC" w14:textId="77777777" w:rsidR="00C5077D" w:rsidRDefault="00C5077D" w:rsidP="00C5077D">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C670778" w14:textId="77777777" w:rsidR="00C5077D" w:rsidRDefault="00C5077D" w:rsidP="00C5077D">
            <w:pPr>
              <w:pStyle w:val="TAC"/>
              <w:rPr>
                <w:lang w:eastAsia="ja-JP"/>
              </w:rPr>
            </w:pPr>
            <w:r>
              <w:rPr>
                <w:lang w:eastAsia="zh-CN"/>
              </w:rPr>
              <w:t>N/A</w:t>
            </w:r>
          </w:p>
        </w:tc>
      </w:tr>
      <w:tr w:rsidR="00C5077D" w14:paraId="238C480C" w14:textId="77777777" w:rsidTr="00C5077D">
        <w:trPr>
          <w:trHeight w:val="187"/>
          <w:jc w:val="center"/>
        </w:trPr>
        <w:tc>
          <w:tcPr>
            <w:tcW w:w="2005" w:type="dxa"/>
            <w:tcBorders>
              <w:top w:val="nil"/>
              <w:left w:val="single" w:sz="4" w:space="0" w:color="auto"/>
              <w:bottom w:val="nil"/>
              <w:right w:val="single" w:sz="4" w:space="0" w:color="auto"/>
            </w:tcBorders>
          </w:tcPr>
          <w:p w14:paraId="705464C1" w14:textId="77777777" w:rsidR="00C5077D" w:rsidRDefault="00C5077D" w:rsidP="00C5077D">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70AA2FC1" w14:textId="77777777" w:rsidR="00C5077D" w:rsidRDefault="00C5077D" w:rsidP="00C5077D">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4BF6F1D4" w14:textId="77777777" w:rsidR="00C5077D" w:rsidRDefault="00C5077D" w:rsidP="00C5077D">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5BA82F73" w14:textId="77777777" w:rsidR="00C5077D" w:rsidRDefault="00C5077D" w:rsidP="00C5077D">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5E313C05" w14:textId="77777777" w:rsidR="00C5077D" w:rsidRDefault="00C5077D" w:rsidP="00C5077D">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21D88594" w14:textId="77777777" w:rsidR="00C5077D" w:rsidRDefault="00C5077D" w:rsidP="00C5077D">
            <w:pPr>
              <w:pStyle w:val="TAC"/>
            </w:pPr>
            <w:r>
              <w:t>2640</w:t>
            </w:r>
          </w:p>
        </w:tc>
        <w:tc>
          <w:tcPr>
            <w:tcW w:w="745" w:type="dxa"/>
            <w:tcBorders>
              <w:top w:val="nil"/>
              <w:left w:val="single" w:sz="4" w:space="0" w:color="auto"/>
              <w:bottom w:val="single" w:sz="4" w:space="0" w:color="auto"/>
              <w:right w:val="single" w:sz="4" w:space="0" w:color="auto"/>
            </w:tcBorders>
          </w:tcPr>
          <w:p w14:paraId="0A89389D" w14:textId="77777777" w:rsidR="00C5077D" w:rsidRDefault="00C5077D" w:rsidP="00C5077D">
            <w:pPr>
              <w:pStyle w:val="TAC"/>
              <w:rPr>
                <w:lang w:eastAsia="ja-JP"/>
              </w:rPr>
            </w:pPr>
          </w:p>
        </w:tc>
        <w:tc>
          <w:tcPr>
            <w:tcW w:w="828" w:type="dxa"/>
            <w:tcBorders>
              <w:top w:val="nil"/>
              <w:left w:val="single" w:sz="4" w:space="0" w:color="auto"/>
              <w:bottom w:val="single" w:sz="4" w:space="0" w:color="auto"/>
              <w:right w:val="single" w:sz="4" w:space="0" w:color="auto"/>
            </w:tcBorders>
          </w:tcPr>
          <w:p w14:paraId="4D4D9B34" w14:textId="77777777" w:rsidR="00C5077D" w:rsidRDefault="00C5077D" w:rsidP="00C5077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547EE43" w14:textId="77777777" w:rsidR="00C5077D" w:rsidRDefault="00C5077D" w:rsidP="00C5077D">
            <w:pPr>
              <w:pStyle w:val="TAC"/>
              <w:rPr>
                <w:lang w:eastAsia="ja-JP"/>
              </w:rPr>
            </w:pPr>
          </w:p>
        </w:tc>
      </w:tr>
      <w:tr w:rsidR="00C5077D" w14:paraId="0993CE39"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57B4C7AE" w14:textId="77777777" w:rsidR="00C5077D" w:rsidRDefault="00C5077D" w:rsidP="00C5077D">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5D3773" w14:textId="77777777" w:rsidR="00C5077D" w:rsidRDefault="00C5077D" w:rsidP="00C5077D">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0C251D6F" w14:textId="77777777" w:rsidR="00C5077D" w:rsidRDefault="00C5077D" w:rsidP="00C5077D">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06E6D8F6" w14:textId="77777777" w:rsidR="00C5077D" w:rsidRDefault="00C5077D" w:rsidP="00C5077D">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611DFA3B" w14:textId="77777777" w:rsidR="00C5077D" w:rsidRDefault="00C5077D" w:rsidP="00C5077D">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5615915C" w14:textId="77777777" w:rsidR="00C5077D" w:rsidRDefault="00C5077D" w:rsidP="00C5077D">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14:paraId="14764DCB" w14:textId="77777777" w:rsidR="00C5077D" w:rsidRDefault="00C5077D" w:rsidP="00C5077D">
            <w:pPr>
              <w:pStyle w:val="TAC"/>
              <w:rPr>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19931048" w14:textId="77777777" w:rsidR="00C5077D" w:rsidRDefault="00C5077D" w:rsidP="00C5077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E46217" w14:textId="77777777" w:rsidR="00C5077D" w:rsidRDefault="00C5077D" w:rsidP="00C5077D">
            <w:pPr>
              <w:pStyle w:val="TAC"/>
              <w:rPr>
                <w:lang w:eastAsia="ja-JP"/>
              </w:rPr>
            </w:pPr>
            <w:r>
              <w:rPr>
                <w:lang w:eastAsia="ja-JP"/>
              </w:rPr>
              <w:t>IMD5</w:t>
            </w:r>
          </w:p>
        </w:tc>
      </w:tr>
      <w:tr w:rsidR="00C5077D" w14:paraId="7BF7F812" w14:textId="77777777" w:rsidTr="00C5077D">
        <w:trPr>
          <w:trHeight w:val="187"/>
          <w:jc w:val="center"/>
        </w:trPr>
        <w:tc>
          <w:tcPr>
            <w:tcW w:w="2005" w:type="dxa"/>
            <w:tcBorders>
              <w:top w:val="single" w:sz="4" w:space="0" w:color="auto"/>
              <w:left w:val="single" w:sz="4" w:space="0" w:color="auto"/>
              <w:bottom w:val="nil"/>
              <w:right w:val="single" w:sz="4" w:space="0" w:color="auto"/>
            </w:tcBorders>
          </w:tcPr>
          <w:p w14:paraId="065B0739" w14:textId="77777777" w:rsidR="00C5077D" w:rsidRDefault="00C5077D" w:rsidP="00C5077D">
            <w:pPr>
              <w:pStyle w:val="TAC"/>
              <w:rPr>
                <w:lang w:val="sv-SE"/>
              </w:rPr>
            </w:pPr>
            <w:r>
              <w:rPr>
                <w:lang w:val="sv-SE" w:eastAsia="zh-CN"/>
              </w:rPr>
              <w:t>CA</w:t>
            </w:r>
            <w:r>
              <w:rPr>
                <w:rFonts w:hint="eastAsia"/>
                <w:lang w:val="zh-CN" w:eastAsia="zh-CN"/>
              </w:rPr>
              <w:t>_</w:t>
            </w:r>
            <w:r>
              <w:rPr>
                <w:lang w:val="sv-SE"/>
              </w:rPr>
              <w:t>n41</w:t>
            </w:r>
            <w:r>
              <w:rPr>
                <w:rFonts w:hint="eastAsia"/>
                <w:lang w:val="zh-CN" w:eastAsia="zh-CN"/>
              </w:rPr>
              <w:t>-n</w:t>
            </w:r>
            <w:r>
              <w:rPr>
                <w:lang w:val="sv-SE"/>
              </w:rPr>
              <w:t>71</w:t>
            </w:r>
          </w:p>
          <w:p w14:paraId="6D30D71E"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5B989B2" w14:textId="77777777" w:rsidR="00C5077D" w:rsidRDefault="00C5077D" w:rsidP="00C5077D">
            <w:pPr>
              <w:pStyle w:val="TAC"/>
              <w:rPr>
                <w:lang w:val="en-US" w:eastAsia="zh-CN"/>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39E42571" w14:textId="77777777" w:rsidR="00C5077D" w:rsidRDefault="00C5077D" w:rsidP="00C5077D">
            <w:pPr>
              <w:pStyle w:val="TAC"/>
              <w:rPr>
                <w:lang w:val="en-US" w:eastAsia="zh-CN"/>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007D273D" w14:textId="77777777" w:rsidR="00C5077D" w:rsidRDefault="00C5077D" w:rsidP="00C5077D">
            <w:pPr>
              <w:pStyle w:val="TAC"/>
              <w:rPr>
                <w:lang w:val="en-US" w:eastAsia="zh-CN"/>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5C56F1B3" w14:textId="77777777" w:rsidR="00C5077D" w:rsidRDefault="00C5077D" w:rsidP="00C5077D">
            <w:pPr>
              <w:pStyle w:val="TAC"/>
              <w:rPr>
                <w:lang w:val="en-US" w:eastAsia="zh-CN"/>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0E83561E" w14:textId="77777777" w:rsidR="00C5077D" w:rsidRDefault="00C5077D" w:rsidP="00C5077D">
            <w:pPr>
              <w:pStyle w:val="TAC"/>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5F8B8607" w14:textId="77777777" w:rsidR="00C5077D" w:rsidRDefault="00C5077D" w:rsidP="00C5077D">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A19F2D" w14:textId="77777777" w:rsidR="00C5077D" w:rsidRDefault="00C5077D" w:rsidP="00C5077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6432A8" w14:textId="77777777" w:rsidR="00C5077D" w:rsidRDefault="00C5077D" w:rsidP="00C5077D">
            <w:pPr>
              <w:pStyle w:val="TAC"/>
            </w:pPr>
            <w:r>
              <w:rPr>
                <w:lang w:eastAsia="ja-JP"/>
              </w:rPr>
              <w:t>N/A</w:t>
            </w:r>
          </w:p>
        </w:tc>
      </w:tr>
      <w:tr w:rsidR="00C5077D" w14:paraId="1A236283" w14:textId="77777777" w:rsidTr="00C5077D">
        <w:trPr>
          <w:trHeight w:val="187"/>
          <w:jc w:val="center"/>
        </w:trPr>
        <w:tc>
          <w:tcPr>
            <w:tcW w:w="2005" w:type="dxa"/>
            <w:tcBorders>
              <w:top w:val="nil"/>
              <w:left w:val="single" w:sz="4" w:space="0" w:color="auto"/>
              <w:bottom w:val="nil"/>
              <w:right w:val="single" w:sz="4" w:space="0" w:color="auto"/>
            </w:tcBorders>
          </w:tcPr>
          <w:p w14:paraId="72F4CEB6"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AB1162" w14:textId="77777777" w:rsidR="00C5077D" w:rsidRDefault="00C5077D" w:rsidP="00C5077D">
            <w:pPr>
              <w:pStyle w:val="TAC"/>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21C69A6B" w14:textId="77777777" w:rsidR="00C5077D" w:rsidRDefault="00C5077D" w:rsidP="00C5077D">
            <w:pPr>
              <w:pStyle w:val="TAC"/>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5B1ECF17" w14:textId="77777777" w:rsidR="00C5077D" w:rsidRDefault="00C5077D" w:rsidP="00C5077D">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47FB857D" w14:textId="77777777" w:rsidR="00C5077D" w:rsidRDefault="00C5077D" w:rsidP="00C5077D">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173CE7FA" w14:textId="77777777" w:rsidR="00C5077D" w:rsidRDefault="00C5077D" w:rsidP="00C5077D">
            <w:pPr>
              <w:pStyle w:val="TAC"/>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169C13F3" w14:textId="77777777" w:rsidR="00C5077D" w:rsidRDefault="00C5077D" w:rsidP="00C5077D">
            <w:pPr>
              <w:pStyle w:val="TAC"/>
              <w:rPr>
                <w:lang w:eastAsia="zh-CN"/>
              </w:rPr>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7CB6189B" w14:textId="77777777" w:rsidR="00C5077D" w:rsidRDefault="00C5077D" w:rsidP="00C5077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DAEF83" w14:textId="77777777" w:rsidR="00C5077D" w:rsidRDefault="00C5077D" w:rsidP="00C5077D">
            <w:pPr>
              <w:pStyle w:val="TAC"/>
            </w:pPr>
            <w:r>
              <w:rPr>
                <w:lang w:eastAsia="ja-JP"/>
              </w:rPr>
              <w:t>IMD4</w:t>
            </w:r>
          </w:p>
        </w:tc>
      </w:tr>
      <w:tr w:rsidR="00C5077D" w14:paraId="5CAB8560" w14:textId="77777777" w:rsidTr="00C5077D">
        <w:trPr>
          <w:trHeight w:val="187"/>
          <w:jc w:val="center"/>
        </w:trPr>
        <w:tc>
          <w:tcPr>
            <w:tcW w:w="2005" w:type="dxa"/>
            <w:tcBorders>
              <w:top w:val="nil"/>
              <w:left w:val="single" w:sz="4" w:space="0" w:color="auto"/>
              <w:bottom w:val="nil"/>
              <w:right w:val="single" w:sz="4" w:space="0" w:color="auto"/>
            </w:tcBorders>
            <w:hideMark/>
          </w:tcPr>
          <w:p w14:paraId="5A87010C" w14:textId="77777777" w:rsidR="00C5077D" w:rsidRDefault="00C5077D" w:rsidP="00C5077D">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084011D0" w14:textId="77777777" w:rsidR="00C5077D" w:rsidRDefault="00C5077D" w:rsidP="00C5077D">
            <w:pPr>
              <w:pStyle w:val="TAC"/>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1CF813FC" w14:textId="77777777" w:rsidR="00C5077D" w:rsidRDefault="00C5077D" w:rsidP="00C5077D">
            <w:pPr>
              <w:pStyle w:val="TAC"/>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74235F98" w14:textId="77777777" w:rsidR="00C5077D" w:rsidRDefault="00C5077D" w:rsidP="00C5077D">
            <w:pPr>
              <w:pStyle w:val="TAC"/>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0C173B24" w14:textId="77777777" w:rsidR="00C5077D" w:rsidRDefault="00C5077D" w:rsidP="00C5077D">
            <w:pPr>
              <w:pStyle w:val="TAC"/>
              <w:rPr>
                <w:lang w:val="en-US" w:eastAsia="zh-CN"/>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72447D5C" w14:textId="77777777" w:rsidR="00C5077D" w:rsidRDefault="00C5077D" w:rsidP="00C5077D">
            <w:pPr>
              <w:pStyle w:val="TAC"/>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488A35D9" w14:textId="77777777" w:rsidR="00C5077D" w:rsidRDefault="00C5077D" w:rsidP="00C5077D">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9409062" w14:textId="77777777" w:rsidR="00C5077D" w:rsidRDefault="00C5077D" w:rsidP="00C5077D">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CEFF58A" w14:textId="77777777" w:rsidR="00C5077D" w:rsidRDefault="00C5077D" w:rsidP="00C5077D">
            <w:pPr>
              <w:pStyle w:val="TAC"/>
            </w:pPr>
            <w:r>
              <w:rPr>
                <w:lang w:eastAsia="zh-CN"/>
              </w:rPr>
              <w:t>N/A</w:t>
            </w:r>
          </w:p>
        </w:tc>
      </w:tr>
      <w:tr w:rsidR="00C5077D" w14:paraId="1FBE51EC" w14:textId="77777777" w:rsidTr="00C5077D">
        <w:trPr>
          <w:trHeight w:val="187"/>
          <w:jc w:val="center"/>
        </w:trPr>
        <w:tc>
          <w:tcPr>
            <w:tcW w:w="2005" w:type="dxa"/>
            <w:tcBorders>
              <w:top w:val="nil"/>
              <w:left w:val="single" w:sz="4" w:space="0" w:color="auto"/>
              <w:bottom w:val="nil"/>
              <w:right w:val="single" w:sz="4" w:space="0" w:color="auto"/>
            </w:tcBorders>
          </w:tcPr>
          <w:p w14:paraId="3B289056" w14:textId="77777777" w:rsidR="00C5077D" w:rsidRDefault="00C5077D" w:rsidP="00C5077D">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1E3612A1" w14:textId="77777777" w:rsidR="00C5077D" w:rsidRDefault="00C5077D" w:rsidP="00C5077D">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1B7566BC" w14:textId="77777777" w:rsidR="00C5077D" w:rsidRDefault="00C5077D" w:rsidP="00C5077D">
            <w:pPr>
              <w:pStyle w:val="TAC"/>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01F2EF46" w14:textId="77777777" w:rsidR="00C5077D" w:rsidRDefault="00C5077D" w:rsidP="00C5077D">
            <w:pPr>
              <w:pStyle w:val="TAC"/>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5FD21403" w14:textId="77777777" w:rsidR="00C5077D" w:rsidRDefault="00C5077D" w:rsidP="00C5077D">
            <w:pPr>
              <w:pStyle w:val="TAC"/>
              <w:rPr>
                <w:lang w:val="en-US" w:eastAsia="zh-CN"/>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1956B127" w14:textId="77777777" w:rsidR="00C5077D" w:rsidRDefault="00C5077D" w:rsidP="00C5077D">
            <w:pPr>
              <w:pStyle w:val="TAC"/>
              <w:rPr>
                <w:lang w:val="en-US" w:eastAsia="zh-CN"/>
              </w:rPr>
            </w:pPr>
            <w:r>
              <w:t>2625</w:t>
            </w:r>
          </w:p>
        </w:tc>
        <w:tc>
          <w:tcPr>
            <w:tcW w:w="745" w:type="dxa"/>
            <w:tcBorders>
              <w:top w:val="nil"/>
              <w:left w:val="single" w:sz="4" w:space="0" w:color="auto"/>
              <w:bottom w:val="single" w:sz="4" w:space="0" w:color="auto"/>
              <w:right w:val="single" w:sz="4" w:space="0" w:color="auto"/>
            </w:tcBorders>
          </w:tcPr>
          <w:p w14:paraId="2DD6EB87" w14:textId="77777777" w:rsidR="00C5077D" w:rsidRDefault="00C5077D" w:rsidP="00C5077D">
            <w:pPr>
              <w:pStyle w:val="TAC"/>
              <w:rPr>
                <w:lang w:eastAsia="zh-CN"/>
              </w:rPr>
            </w:pPr>
          </w:p>
        </w:tc>
        <w:tc>
          <w:tcPr>
            <w:tcW w:w="828" w:type="dxa"/>
            <w:tcBorders>
              <w:top w:val="nil"/>
              <w:left w:val="single" w:sz="4" w:space="0" w:color="auto"/>
              <w:bottom w:val="single" w:sz="4" w:space="0" w:color="auto"/>
              <w:right w:val="single" w:sz="4" w:space="0" w:color="auto"/>
            </w:tcBorders>
          </w:tcPr>
          <w:p w14:paraId="29166306" w14:textId="77777777" w:rsidR="00C5077D" w:rsidRDefault="00C5077D" w:rsidP="00C5077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AE1B3DF" w14:textId="77777777" w:rsidR="00C5077D" w:rsidRDefault="00C5077D" w:rsidP="00C5077D">
            <w:pPr>
              <w:pStyle w:val="TAC"/>
            </w:pPr>
          </w:p>
        </w:tc>
      </w:tr>
      <w:tr w:rsidR="00C5077D" w14:paraId="45743EE7"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63599164"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E2B8E2E" w14:textId="77777777" w:rsidR="00C5077D" w:rsidRDefault="00C5077D" w:rsidP="00C5077D">
            <w:pPr>
              <w:pStyle w:val="TAC"/>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67FA6748" w14:textId="77777777" w:rsidR="00C5077D" w:rsidRDefault="00C5077D" w:rsidP="00C5077D">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0C5916A4" w14:textId="77777777" w:rsidR="00C5077D" w:rsidRDefault="00C5077D" w:rsidP="00C5077D">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0C6511E" w14:textId="77777777" w:rsidR="00C5077D" w:rsidRDefault="00C5077D" w:rsidP="00C5077D">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6322C6EF" w14:textId="77777777" w:rsidR="00C5077D" w:rsidRDefault="00C5077D" w:rsidP="00C5077D">
            <w:pPr>
              <w:pStyle w:val="TAC"/>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4836B343" w14:textId="77777777" w:rsidR="00C5077D" w:rsidRDefault="00C5077D" w:rsidP="00C5077D">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7587F584" w14:textId="77777777" w:rsidR="00C5077D" w:rsidRDefault="00C5077D" w:rsidP="00C5077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E2C388" w14:textId="77777777" w:rsidR="00C5077D" w:rsidRDefault="00C5077D" w:rsidP="00C5077D">
            <w:pPr>
              <w:pStyle w:val="TAC"/>
            </w:pPr>
            <w:r>
              <w:rPr>
                <w:lang w:eastAsia="ja-JP"/>
              </w:rPr>
              <w:t>IMD9</w:t>
            </w:r>
          </w:p>
        </w:tc>
      </w:tr>
      <w:tr w:rsidR="00C5077D" w14:paraId="0A4FDD8F" w14:textId="77777777" w:rsidTr="00C5077D">
        <w:trPr>
          <w:trHeight w:val="187"/>
          <w:jc w:val="center"/>
        </w:trPr>
        <w:tc>
          <w:tcPr>
            <w:tcW w:w="2005" w:type="dxa"/>
            <w:tcBorders>
              <w:top w:val="single" w:sz="4" w:space="0" w:color="auto"/>
              <w:left w:val="single" w:sz="4" w:space="0" w:color="auto"/>
              <w:bottom w:val="nil"/>
              <w:right w:val="single" w:sz="4" w:space="0" w:color="auto"/>
            </w:tcBorders>
          </w:tcPr>
          <w:p w14:paraId="179DFF8F" w14:textId="77777777" w:rsidR="00C5077D" w:rsidRDefault="00C5077D" w:rsidP="00C5077D">
            <w:pPr>
              <w:pStyle w:val="TAC"/>
            </w:pPr>
            <w:r>
              <w:rPr>
                <w:lang w:val="en-US" w:eastAsia="zh-CN"/>
              </w:rPr>
              <w:t>CA</w:t>
            </w:r>
            <w:r>
              <w:t>_</w:t>
            </w:r>
            <w:r>
              <w:rPr>
                <w:lang w:val="en-US" w:eastAsia="zh-CN"/>
              </w:rPr>
              <w:t>n48</w:t>
            </w:r>
            <w:r>
              <w:t>-</w:t>
            </w:r>
            <w:r>
              <w:rPr>
                <w:lang w:eastAsia="zh-CN"/>
              </w:rPr>
              <w:t>n</w:t>
            </w:r>
            <w:r>
              <w:rPr>
                <w:lang w:val="en-US" w:eastAsia="zh-CN"/>
              </w:rPr>
              <w:t>66</w:t>
            </w:r>
          </w:p>
          <w:p w14:paraId="2361CA0C"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990F191" w14:textId="77777777" w:rsidR="00C5077D" w:rsidRDefault="00C5077D" w:rsidP="00C5077D">
            <w:pPr>
              <w:pStyle w:val="TAC"/>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48904541" w14:textId="77777777" w:rsidR="00C5077D" w:rsidRDefault="00C5077D" w:rsidP="00C5077D">
            <w:pPr>
              <w:pStyle w:val="TAC"/>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61BDB8EF" w14:textId="77777777" w:rsidR="00C5077D" w:rsidRDefault="00C5077D" w:rsidP="00C5077D">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66C9F5C" w14:textId="77777777" w:rsidR="00C5077D" w:rsidRDefault="00C5077D" w:rsidP="00C5077D">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2A73E6" w14:textId="77777777" w:rsidR="00C5077D" w:rsidRDefault="00C5077D" w:rsidP="00C5077D">
            <w:pPr>
              <w:pStyle w:val="TAC"/>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07AD127A" w14:textId="77777777" w:rsidR="00C5077D" w:rsidRDefault="00C5077D" w:rsidP="00C5077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AA9695" w14:textId="77777777" w:rsidR="00C5077D" w:rsidRDefault="00C5077D" w:rsidP="00C5077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5F97D0" w14:textId="77777777" w:rsidR="00C5077D" w:rsidRDefault="00C5077D" w:rsidP="00C5077D">
            <w:pPr>
              <w:pStyle w:val="TAC"/>
              <w:rPr>
                <w:lang w:eastAsia="zh-CN"/>
              </w:rPr>
            </w:pPr>
            <w:r>
              <w:t>N/A</w:t>
            </w:r>
          </w:p>
        </w:tc>
      </w:tr>
      <w:tr w:rsidR="00C5077D" w14:paraId="6F66B45C"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34F36601"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89D10E6" w14:textId="77777777" w:rsidR="00C5077D" w:rsidRDefault="00C5077D" w:rsidP="00C5077D">
            <w:pPr>
              <w:pStyle w:val="TAC"/>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C9E2DE8" w14:textId="77777777" w:rsidR="00C5077D" w:rsidRDefault="00C5077D" w:rsidP="00C5077D">
            <w:pPr>
              <w:pStyle w:val="TAC"/>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B53FBEB" w14:textId="77777777" w:rsidR="00C5077D" w:rsidRDefault="00C5077D" w:rsidP="00C5077D">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FF429A7" w14:textId="77777777" w:rsidR="00C5077D" w:rsidRDefault="00C5077D" w:rsidP="00C5077D">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4EEF037" w14:textId="77777777" w:rsidR="00C5077D" w:rsidRDefault="00C5077D" w:rsidP="00C5077D">
            <w:pPr>
              <w:pStyle w:val="TAC"/>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6D825441" w14:textId="77777777" w:rsidR="00C5077D" w:rsidRDefault="00C5077D" w:rsidP="00C5077D">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BE73F7E" w14:textId="77777777" w:rsidR="00C5077D" w:rsidRDefault="00C5077D" w:rsidP="00C5077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7BA49C" w14:textId="77777777" w:rsidR="00C5077D" w:rsidRDefault="00C5077D" w:rsidP="00C5077D">
            <w:pPr>
              <w:pStyle w:val="TAC"/>
              <w:rPr>
                <w:lang w:eastAsia="zh-CN"/>
              </w:rPr>
            </w:pPr>
            <w:r>
              <w:rPr>
                <w:lang w:eastAsia="zh-CN"/>
              </w:rPr>
              <w:t>IMD</w:t>
            </w:r>
            <w:r>
              <w:rPr>
                <w:lang w:val="en-US" w:eastAsia="zh-CN"/>
              </w:rPr>
              <w:t>5</w:t>
            </w:r>
          </w:p>
        </w:tc>
      </w:tr>
      <w:tr w:rsidR="00C5077D" w14:paraId="2A82E68E" w14:textId="77777777" w:rsidTr="00C5077D">
        <w:trPr>
          <w:trHeight w:val="440"/>
          <w:jc w:val="center"/>
        </w:trPr>
        <w:tc>
          <w:tcPr>
            <w:tcW w:w="2005" w:type="dxa"/>
            <w:tcBorders>
              <w:top w:val="single" w:sz="4" w:space="0" w:color="auto"/>
              <w:left w:val="single" w:sz="4" w:space="0" w:color="auto"/>
              <w:bottom w:val="nil"/>
              <w:right w:val="single" w:sz="4" w:space="0" w:color="auto"/>
            </w:tcBorders>
            <w:hideMark/>
          </w:tcPr>
          <w:p w14:paraId="52221665" w14:textId="77777777" w:rsidR="00C5077D" w:rsidRDefault="00C5077D" w:rsidP="00C5077D">
            <w:pPr>
              <w:pStyle w:val="TAC"/>
              <w:rPr>
                <w:lang w:val="en-US" w:eastAsia="ja-JP"/>
              </w:rPr>
            </w:pPr>
            <w:r>
              <w:rPr>
                <w:lang w:val="en-US" w:eastAsia="zh-CN"/>
              </w:rPr>
              <w:t>CA</w:t>
            </w:r>
            <w:r>
              <w:t>_</w:t>
            </w:r>
            <w:r>
              <w:rPr>
                <w:lang w:val="en-US" w:eastAsia="zh-CN"/>
              </w:rPr>
              <w:t>n48-n70</w:t>
            </w:r>
          </w:p>
        </w:tc>
        <w:tc>
          <w:tcPr>
            <w:tcW w:w="967" w:type="dxa"/>
            <w:tcBorders>
              <w:top w:val="single" w:sz="4" w:space="0" w:color="auto"/>
              <w:left w:val="single" w:sz="4" w:space="0" w:color="auto"/>
              <w:bottom w:val="single" w:sz="4" w:space="0" w:color="auto"/>
              <w:right w:val="single" w:sz="4" w:space="0" w:color="auto"/>
            </w:tcBorders>
            <w:hideMark/>
          </w:tcPr>
          <w:p w14:paraId="00C20CF8" w14:textId="77777777" w:rsidR="00C5077D" w:rsidRDefault="00C5077D" w:rsidP="00C5077D">
            <w:pPr>
              <w:pStyle w:val="TAC"/>
              <w:rPr>
                <w:lang w:val="en-US" w:eastAsia="ja-JP"/>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hideMark/>
          </w:tcPr>
          <w:p w14:paraId="2F782544" w14:textId="77777777" w:rsidR="00C5077D" w:rsidRDefault="00C5077D" w:rsidP="00C5077D">
            <w:pPr>
              <w:pStyle w:val="TAC"/>
              <w:rPr>
                <w:lang w:val="fi-FI" w:eastAsia="ko-KR"/>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2F3A6AC3" w14:textId="49E70190" w:rsidR="00C5077D" w:rsidRDefault="00C5077D" w:rsidP="00C5077D">
            <w:pPr>
              <w:pStyle w:val="TAC"/>
              <w:rPr>
                <w:lang w:val="en-US" w:eastAsia="zh-CN"/>
              </w:rPr>
            </w:pPr>
            <w:del w:id="6" w:author="Chouli, Hassen" w:date="2025-11-05T08:51:00Z">
              <w:r w:rsidDel="00C5077D">
                <w:delText>25</w:delText>
              </w:r>
            </w:del>
            <w:ins w:id="7" w:author="Chouli, Hassen" w:date="2025-11-05T08:51:00Z">
              <w:r>
                <w:t>15</w:t>
              </w:r>
            </w:ins>
            <w:r>
              <w:t>/</w:t>
            </w:r>
            <w:del w:id="8" w:author="Chouli, Hassen" w:date="2025-11-05T08:51:00Z">
              <w:r w:rsidDel="00C5077D">
                <w:delText>15</w:delText>
              </w:r>
            </w:del>
            <w:ins w:id="9" w:author="Chouli, Hassen" w:date="2025-11-05T08:51:00Z">
              <w:r>
                <w:t>25</w:t>
              </w:r>
            </w:ins>
          </w:p>
        </w:tc>
        <w:tc>
          <w:tcPr>
            <w:tcW w:w="1559" w:type="dxa"/>
            <w:tcBorders>
              <w:top w:val="single" w:sz="4" w:space="0" w:color="auto"/>
              <w:left w:val="single" w:sz="4" w:space="0" w:color="auto"/>
              <w:bottom w:val="single" w:sz="4" w:space="0" w:color="auto"/>
              <w:right w:val="single" w:sz="4" w:space="0" w:color="auto"/>
            </w:tcBorders>
            <w:hideMark/>
          </w:tcPr>
          <w:p w14:paraId="6F1E7DA3" w14:textId="77777777" w:rsidR="00C5077D" w:rsidRDefault="00C5077D" w:rsidP="00C5077D">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FC6C0A6" w14:textId="77777777" w:rsidR="00C5077D" w:rsidRDefault="00C5077D" w:rsidP="00C5077D">
            <w:pPr>
              <w:pStyle w:val="TAC"/>
              <w:rPr>
                <w:lang w:val="fi-FI" w:eastAsia="ko-KR"/>
              </w:rPr>
            </w:pPr>
            <w:r>
              <w:t>1997.5</w:t>
            </w:r>
          </w:p>
        </w:tc>
        <w:tc>
          <w:tcPr>
            <w:tcW w:w="745" w:type="dxa"/>
            <w:tcBorders>
              <w:top w:val="single" w:sz="4" w:space="0" w:color="auto"/>
              <w:left w:val="single" w:sz="4" w:space="0" w:color="auto"/>
              <w:right w:val="single" w:sz="4" w:space="0" w:color="auto"/>
            </w:tcBorders>
            <w:hideMark/>
          </w:tcPr>
          <w:p w14:paraId="06D98E3A" w14:textId="77777777" w:rsidR="00C5077D" w:rsidRDefault="00C5077D" w:rsidP="00C5077D">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63320C87" w14:textId="77777777" w:rsidR="00C5077D" w:rsidRDefault="00C5077D" w:rsidP="00C5077D">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177F7F" w14:textId="77777777" w:rsidR="00C5077D" w:rsidRDefault="00C5077D" w:rsidP="00C5077D">
            <w:pPr>
              <w:pStyle w:val="TAC"/>
              <w:rPr>
                <w:lang w:val="en-US" w:eastAsia="ja-JP"/>
              </w:rPr>
            </w:pPr>
            <w:r>
              <w:t>IMD2</w:t>
            </w:r>
            <w:r>
              <w:rPr>
                <w:vertAlign w:val="superscript"/>
                <w:lang w:val="en-US" w:eastAsia="zh-CN"/>
              </w:rPr>
              <w:t>4</w:t>
            </w:r>
          </w:p>
        </w:tc>
      </w:tr>
      <w:tr w:rsidR="00C5077D" w14:paraId="742A27CD"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7AD3B0FF" w14:textId="77777777" w:rsidR="00C5077D" w:rsidRDefault="00C5077D" w:rsidP="00C5077D">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263A178E" w14:textId="77777777" w:rsidR="00C5077D" w:rsidRDefault="00C5077D" w:rsidP="00C5077D">
            <w:pPr>
              <w:pStyle w:val="TAC"/>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DA6723D" w14:textId="77777777" w:rsidR="00C5077D" w:rsidRDefault="00C5077D" w:rsidP="00C5077D">
            <w:pPr>
              <w:pStyle w:val="TAC"/>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157944DC" w14:textId="77777777" w:rsidR="00C5077D" w:rsidRDefault="00C5077D" w:rsidP="00C5077D">
            <w:pPr>
              <w:pStyle w:val="TAC"/>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68537653" w14:textId="77777777" w:rsidR="00C5077D" w:rsidRDefault="00C5077D" w:rsidP="00C5077D">
            <w:pPr>
              <w:pStyle w:val="TAC"/>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64EF3627" w14:textId="77777777" w:rsidR="00C5077D" w:rsidRDefault="00C5077D" w:rsidP="00C5077D">
            <w:pPr>
              <w:pStyle w:val="TAC"/>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47FD5481" w14:textId="77777777" w:rsidR="00C5077D" w:rsidRDefault="00C5077D" w:rsidP="00C5077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C9FA6A3" w14:textId="77777777" w:rsidR="00C5077D" w:rsidRDefault="00C5077D" w:rsidP="00C5077D">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C8A9E2" w14:textId="77777777" w:rsidR="00C5077D" w:rsidRDefault="00C5077D" w:rsidP="00C5077D">
            <w:pPr>
              <w:pStyle w:val="TAC"/>
              <w:rPr>
                <w:lang w:val="en-US" w:eastAsia="ja-JP"/>
              </w:rPr>
            </w:pPr>
            <w:r>
              <w:rPr>
                <w:lang w:eastAsia="ja-JP"/>
              </w:rPr>
              <w:t>N/A</w:t>
            </w:r>
          </w:p>
        </w:tc>
      </w:tr>
      <w:tr w:rsidR="00C5077D" w14:paraId="3DEC3C5F"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1045E879" w14:textId="77777777" w:rsidR="00C5077D" w:rsidRDefault="00C5077D" w:rsidP="00C5077D">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64F42D51" w14:textId="77777777" w:rsidR="00C5077D" w:rsidRDefault="00C5077D" w:rsidP="00C5077D">
            <w:pPr>
              <w:pStyle w:val="TAC"/>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067B6195" w14:textId="77777777" w:rsidR="00C5077D" w:rsidRDefault="00C5077D" w:rsidP="00C5077D">
            <w:pPr>
              <w:pStyle w:val="TAC"/>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65B4CD9" w14:textId="77777777" w:rsidR="00C5077D" w:rsidRDefault="00C5077D" w:rsidP="00C5077D">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79FF1C1" w14:textId="77777777" w:rsidR="00C5077D" w:rsidRDefault="00C5077D" w:rsidP="00C5077D">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E0A598D" w14:textId="77777777" w:rsidR="00C5077D" w:rsidRDefault="00C5077D" w:rsidP="00C5077D">
            <w:pPr>
              <w:pStyle w:val="TAC"/>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3E1A20EF" w14:textId="77777777" w:rsidR="00C5077D" w:rsidRDefault="00C5077D" w:rsidP="00C5077D">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B6E38D5" w14:textId="77777777" w:rsidR="00C5077D" w:rsidRDefault="00C5077D" w:rsidP="00C5077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870C36" w14:textId="77777777" w:rsidR="00C5077D" w:rsidRDefault="00C5077D" w:rsidP="00C5077D">
            <w:pPr>
              <w:pStyle w:val="TAC"/>
              <w:rPr>
                <w:lang w:eastAsia="zh-CN"/>
              </w:rPr>
            </w:pPr>
            <w:r>
              <w:rPr>
                <w:lang w:val="en-US" w:eastAsia="ja-JP"/>
              </w:rPr>
              <w:t>IMD4</w:t>
            </w:r>
          </w:p>
        </w:tc>
      </w:tr>
      <w:tr w:rsidR="00C5077D" w14:paraId="46D4B94C"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2AD4F0AA"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216FAA" w14:textId="77777777" w:rsidR="00C5077D" w:rsidRDefault="00C5077D" w:rsidP="00C5077D">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0BC5B8A8" w14:textId="77777777" w:rsidR="00C5077D" w:rsidRDefault="00C5077D" w:rsidP="00C5077D">
            <w:pPr>
              <w:pStyle w:val="TAC"/>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3B49CE16" w14:textId="77777777" w:rsidR="00C5077D" w:rsidRDefault="00C5077D" w:rsidP="00C5077D">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973FFA8" w14:textId="77777777" w:rsidR="00C5077D" w:rsidRDefault="00C5077D" w:rsidP="00C5077D">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2238575" w14:textId="77777777" w:rsidR="00C5077D" w:rsidRDefault="00C5077D" w:rsidP="00C5077D">
            <w:pPr>
              <w:pStyle w:val="TAC"/>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77C3A088" w14:textId="77777777" w:rsidR="00C5077D" w:rsidRDefault="00C5077D" w:rsidP="00C5077D">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6F2891A" w14:textId="77777777" w:rsidR="00C5077D" w:rsidRDefault="00C5077D" w:rsidP="00C5077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82827C" w14:textId="77777777" w:rsidR="00C5077D" w:rsidRDefault="00C5077D" w:rsidP="00C5077D">
            <w:pPr>
              <w:pStyle w:val="TAC"/>
              <w:rPr>
                <w:lang w:eastAsia="zh-CN"/>
              </w:rPr>
            </w:pPr>
            <w:r>
              <w:rPr>
                <w:lang w:val="en-US" w:eastAsia="ja-JP"/>
              </w:rPr>
              <w:t>N/A</w:t>
            </w:r>
          </w:p>
        </w:tc>
      </w:tr>
      <w:tr w:rsidR="00C5077D" w14:paraId="0B961584" w14:textId="77777777" w:rsidTr="00C5077D">
        <w:trPr>
          <w:trHeight w:val="187"/>
          <w:jc w:val="center"/>
        </w:trPr>
        <w:tc>
          <w:tcPr>
            <w:tcW w:w="2005" w:type="dxa"/>
            <w:tcBorders>
              <w:top w:val="single" w:sz="4" w:space="0" w:color="auto"/>
              <w:left w:val="single" w:sz="4" w:space="0" w:color="auto"/>
              <w:bottom w:val="nil"/>
              <w:right w:val="single" w:sz="4" w:space="0" w:color="auto"/>
            </w:tcBorders>
          </w:tcPr>
          <w:p w14:paraId="69D561D0" w14:textId="77777777" w:rsidR="00C5077D" w:rsidRDefault="00C5077D" w:rsidP="00C5077D">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3A165429"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5A77C72" w14:textId="77777777" w:rsidR="00C5077D" w:rsidRDefault="00C5077D" w:rsidP="00C5077D">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055DC2D6" w14:textId="77777777" w:rsidR="00C5077D" w:rsidRDefault="00C5077D" w:rsidP="00C5077D">
            <w:pPr>
              <w:pStyle w:val="TAC"/>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9083FAA" w14:textId="77777777" w:rsidR="00C5077D" w:rsidRDefault="00C5077D" w:rsidP="00C5077D">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C7F583D" w14:textId="77777777" w:rsidR="00C5077D" w:rsidRDefault="00C5077D" w:rsidP="00C5077D">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C690330" w14:textId="77777777" w:rsidR="00C5077D" w:rsidRDefault="00C5077D" w:rsidP="00C5077D">
            <w:pPr>
              <w:pStyle w:val="TAC"/>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73AC18E8" w14:textId="77777777" w:rsidR="00C5077D" w:rsidRDefault="00C5077D" w:rsidP="00C5077D">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C447FA2" w14:textId="77777777" w:rsidR="00C5077D" w:rsidRDefault="00C5077D" w:rsidP="00C5077D">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12D5C" w14:textId="77777777" w:rsidR="00C5077D" w:rsidRDefault="00C5077D" w:rsidP="00C5077D">
            <w:pPr>
              <w:pStyle w:val="TAC"/>
              <w:rPr>
                <w:lang w:eastAsia="zh-CN"/>
              </w:rPr>
            </w:pPr>
            <w:r>
              <w:rPr>
                <w:rFonts w:cs="Arial"/>
                <w:szCs w:val="18"/>
                <w:lang w:eastAsia="zh-CN"/>
              </w:rPr>
              <w:t>IMD2</w:t>
            </w:r>
          </w:p>
        </w:tc>
      </w:tr>
      <w:tr w:rsidR="00C5077D" w14:paraId="42FB8663" w14:textId="77777777" w:rsidTr="00C5077D">
        <w:trPr>
          <w:trHeight w:val="187"/>
          <w:jc w:val="center"/>
        </w:trPr>
        <w:tc>
          <w:tcPr>
            <w:tcW w:w="2005" w:type="dxa"/>
            <w:tcBorders>
              <w:top w:val="nil"/>
              <w:left w:val="single" w:sz="4" w:space="0" w:color="auto"/>
              <w:bottom w:val="nil"/>
              <w:right w:val="single" w:sz="4" w:space="0" w:color="auto"/>
            </w:tcBorders>
          </w:tcPr>
          <w:p w14:paraId="17C41C6F"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98379A2" w14:textId="77777777" w:rsidR="00C5077D" w:rsidRDefault="00C5077D" w:rsidP="00C5077D">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3DE153E" w14:textId="77777777" w:rsidR="00C5077D" w:rsidRDefault="00C5077D" w:rsidP="00C5077D">
            <w:pPr>
              <w:pStyle w:val="TAC"/>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19E1B9C0" w14:textId="77777777" w:rsidR="00C5077D" w:rsidRDefault="00C5077D" w:rsidP="00C5077D">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39FC682" w14:textId="77777777" w:rsidR="00C5077D" w:rsidRDefault="00C5077D" w:rsidP="00C5077D">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38F0ED8" w14:textId="77777777" w:rsidR="00C5077D" w:rsidRDefault="00C5077D" w:rsidP="00C5077D">
            <w:pPr>
              <w:pStyle w:val="TAC"/>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42392EFD" w14:textId="77777777" w:rsidR="00C5077D" w:rsidRDefault="00C5077D" w:rsidP="00C5077D">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CC746E" w14:textId="77777777" w:rsidR="00C5077D" w:rsidRDefault="00C5077D" w:rsidP="00C5077D">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9B759C" w14:textId="77777777" w:rsidR="00C5077D" w:rsidRDefault="00C5077D" w:rsidP="00C5077D">
            <w:pPr>
              <w:pStyle w:val="TAC"/>
              <w:rPr>
                <w:lang w:eastAsia="zh-CN"/>
              </w:rPr>
            </w:pPr>
            <w:r>
              <w:rPr>
                <w:rFonts w:cs="Arial"/>
                <w:szCs w:val="18"/>
                <w:lang w:eastAsia="zh-CN"/>
              </w:rPr>
              <w:t>N/A</w:t>
            </w:r>
          </w:p>
        </w:tc>
      </w:tr>
      <w:tr w:rsidR="00C5077D" w14:paraId="32730B37" w14:textId="77777777" w:rsidTr="00C5077D">
        <w:trPr>
          <w:trHeight w:val="187"/>
          <w:jc w:val="center"/>
        </w:trPr>
        <w:tc>
          <w:tcPr>
            <w:tcW w:w="2005" w:type="dxa"/>
            <w:tcBorders>
              <w:top w:val="nil"/>
              <w:left w:val="single" w:sz="4" w:space="0" w:color="auto"/>
              <w:bottom w:val="nil"/>
              <w:right w:val="single" w:sz="4" w:space="0" w:color="auto"/>
            </w:tcBorders>
          </w:tcPr>
          <w:p w14:paraId="465F5DF4"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3A43940" w14:textId="77777777" w:rsidR="00C5077D" w:rsidRDefault="00C5077D" w:rsidP="00C5077D">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5E351D65" w14:textId="77777777" w:rsidR="00C5077D" w:rsidRDefault="00C5077D" w:rsidP="00C5077D">
            <w:pPr>
              <w:pStyle w:val="TAC"/>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36B5A108" w14:textId="77777777" w:rsidR="00C5077D" w:rsidRDefault="00C5077D" w:rsidP="00C5077D">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0EF749D" w14:textId="77777777" w:rsidR="00C5077D" w:rsidRDefault="00C5077D" w:rsidP="00C5077D">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D599A88" w14:textId="77777777" w:rsidR="00C5077D" w:rsidRDefault="00C5077D" w:rsidP="00C5077D">
            <w:pPr>
              <w:pStyle w:val="TAC"/>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618A11AC" w14:textId="77777777" w:rsidR="00C5077D" w:rsidRDefault="00C5077D" w:rsidP="00C5077D">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8D4CB27" w14:textId="77777777" w:rsidR="00C5077D" w:rsidRDefault="00C5077D" w:rsidP="00C5077D">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25E93" w14:textId="77777777" w:rsidR="00C5077D" w:rsidRDefault="00C5077D" w:rsidP="00C5077D">
            <w:pPr>
              <w:pStyle w:val="TAC"/>
              <w:rPr>
                <w:lang w:eastAsia="zh-CN"/>
              </w:rPr>
            </w:pPr>
            <w:r>
              <w:rPr>
                <w:rFonts w:cs="Arial"/>
                <w:szCs w:val="18"/>
                <w:lang w:eastAsia="zh-CN"/>
              </w:rPr>
              <w:t>IMD</w:t>
            </w:r>
            <w:r>
              <w:rPr>
                <w:rFonts w:cs="Arial"/>
                <w:szCs w:val="18"/>
                <w:lang w:val="en-US" w:eastAsia="zh-CN"/>
              </w:rPr>
              <w:t>5</w:t>
            </w:r>
          </w:p>
        </w:tc>
      </w:tr>
      <w:tr w:rsidR="00C5077D" w14:paraId="1404FA03" w14:textId="77777777" w:rsidTr="00C5077D">
        <w:trPr>
          <w:trHeight w:val="187"/>
          <w:jc w:val="center"/>
        </w:trPr>
        <w:tc>
          <w:tcPr>
            <w:tcW w:w="2005" w:type="dxa"/>
            <w:tcBorders>
              <w:top w:val="nil"/>
              <w:left w:val="single" w:sz="4" w:space="0" w:color="auto"/>
              <w:bottom w:val="nil"/>
              <w:right w:val="single" w:sz="4" w:space="0" w:color="auto"/>
            </w:tcBorders>
          </w:tcPr>
          <w:p w14:paraId="02820058"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53EEC2" w14:textId="77777777" w:rsidR="00C5077D" w:rsidRDefault="00C5077D" w:rsidP="00C5077D">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EFB6A8F" w14:textId="77777777" w:rsidR="00C5077D" w:rsidRDefault="00C5077D" w:rsidP="00C5077D">
            <w:pPr>
              <w:pStyle w:val="TAC"/>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4E33D7E0" w14:textId="77777777" w:rsidR="00C5077D" w:rsidRDefault="00C5077D" w:rsidP="00C5077D">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5ED83BE" w14:textId="77777777" w:rsidR="00C5077D" w:rsidRDefault="00C5077D" w:rsidP="00C5077D">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3E3E1EB" w14:textId="77777777" w:rsidR="00C5077D" w:rsidRDefault="00C5077D" w:rsidP="00C5077D">
            <w:pPr>
              <w:pStyle w:val="TAC"/>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085EE2AB" w14:textId="77777777" w:rsidR="00C5077D" w:rsidRDefault="00C5077D" w:rsidP="00C5077D">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2A7BFC" w14:textId="77777777" w:rsidR="00C5077D" w:rsidRDefault="00C5077D" w:rsidP="00C5077D">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E33F6C" w14:textId="77777777" w:rsidR="00C5077D" w:rsidRDefault="00C5077D" w:rsidP="00C5077D">
            <w:pPr>
              <w:pStyle w:val="TAC"/>
              <w:rPr>
                <w:lang w:eastAsia="zh-CN"/>
              </w:rPr>
            </w:pPr>
            <w:r>
              <w:rPr>
                <w:rFonts w:cs="Arial"/>
                <w:szCs w:val="18"/>
              </w:rPr>
              <w:t>N/A</w:t>
            </w:r>
          </w:p>
        </w:tc>
      </w:tr>
      <w:tr w:rsidR="00C5077D" w14:paraId="42BB15AE" w14:textId="77777777" w:rsidTr="00C5077D">
        <w:trPr>
          <w:trHeight w:val="187"/>
          <w:jc w:val="center"/>
        </w:trPr>
        <w:tc>
          <w:tcPr>
            <w:tcW w:w="2005" w:type="dxa"/>
            <w:tcBorders>
              <w:top w:val="nil"/>
              <w:left w:val="single" w:sz="4" w:space="0" w:color="auto"/>
              <w:bottom w:val="nil"/>
              <w:right w:val="single" w:sz="4" w:space="0" w:color="auto"/>
            </w:tcBorders>
          </w:tcPr>
          <w:p w14:paraId="1DF80E86"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5051DE74" w14:textId="77777777" w:rsidR="00C5077D" w:rsidRDefault="00C5077D" w:rsidP="00C5077D">
            <w:pPr>
              <w:pStyle w:val="TAC"/>
              <w:rPr>
                <w:rFonts w:cs="Arial"/>
                <w:szCs w:val="18"/>
                <w:lang w:val="en-US"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6FCFF5AF" w14:textId="77777777" w:rsidR="00C5077D" w:rsidRDefault="00C5077D" w:rsidP="00C5077D">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181129D8" w14:textId="77777777" w:rsidR="00C5077D" w:rsidRDefault="00C5077D" w:rsidP="00C5077D">
            <w:pPr>
              <w:pStyle w:val="TAC"/>
              <w:rPr>
                <w:rFonts w:cs="Arial"/>
                <w:szCs w:val="18"/>
                <w:lang w:val="en-US"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657F1344" w14:textId="77777777" w:rsidR="00C5077D" w:rsidRDefault="00C5077D" w:rsidP="00C5077D">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571302B3" w14:textId="77777777" w:rsidR="00C5077D" w:rsidRDefault="00C5077D" w:rsidP="00C5077D">
            <w:pPr>
              <w:pStyle w:val="TAC"/>
              <w:rPr>
                <w:rFonts w:cs="Arial"/>
                <w:szCs w:val="18"/>
                <w:lang w:val="en-US"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0F5B758E" w14:textId="77777777" w:rsidR="00C5077D" w:rsidRDefault="00C5077D" w:rsidP="00C5077D">
            <w:pPr>
              <w:pStyle w:val="TAC"/>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42B98AF9" w14:textId="77777777" w:rsidR="00C5077D" w:rsidRDefault="00C5077D" w:rsidP="00C5077D">
            <w:pPr>
              <w:pStyle w:val="TAC"/>
              <w:rPr>
                <w:rFonts w:cs="Arial"/>
                <w:szCs w:val="18"/>
                <w:lang w:val="en-US"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631549BF" w14:textId="77777777" w:rsidR="00C5077D" w:rsidRDefault="00C5077D" w:rsidP="00C5077D">
            <w:pPr>
              <w:pStyle w:val="TAC"/>
              <w:rPr>
                <w:rFonts w:cs="Arial"/>
                <w:szCs w:val="18"/>
              </w:rPr>
            </w:pPr>
            <w:r w:rsidRPr="002F27DA">
              <w:t>IMD5</w:t>
            </w:r>
            <w:r w:rsidRPr="00F40A02">
              <w:rPr>
                <w:vertAlign w:val="superscript"/>
              </w:rPr>
              <w:t>13</w:t>
            </w:r>
          </w:p>
        </w:tc>
      </w:tr>
      <w:tr w:rsidR="00C5077D" w14:paraId="74087AF9" w14:textId="77777777" w:rsidTr="00C5077D">
        <w:trPr>
          <w:trHeight w:val="187"/>
          <w:jc w:val="center"/>
        </w:trPr>
        <w:tc>
          <w:tcPr>
            <w:tcW w:w="2005" w:type="dxa"/>
            <w:tcBorders>
              <w:top w:val="nil"/>
              <w:left w:val="single" w:sz="4" w:space="0" w:color="auto"/>
              <w:bottom w:val="nil"/>
              <w:right w:val="single" w:sz="4" w:space="0" w:color="auto"/>
            </w:tcBorders>
          </w:tcPr>
          <w:p w14:paraId="1E3B8044"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6BB47230" w14:textId="77777777" w:rsidR="00C5077D" w:rsidRDefault="00C5077D" w:rsidP="00C5077D">
            <w:pPr>
              <w:pStyle w:val="TAC"/>
              <w:rPr>
                <w:rFonts w:cs="Arial"/>
                <w:szCs w:val="18"/>
                <w:lang w:val="en-US"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048D9234" w14:textId="77777777" w:rsidR="00C5077D" w:rsidRDefault="00C5077D" w:rsidP="00C5077D">
            <w:pPr>
              <w:pStyle w:val="TAC"/>
              <w:rPr>
                <w:rFonts w:cs="Arial"/>
                <w:szCs w:val="18"/>
                <w:lang w:val="en-US"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462E849F" w14:textId="77777777" w:rsidR="00C5077D" w:rsidRDefault="00C5077D" w:rsidP="00C5077D">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01A2964A" w14:textId="77777777" w:rsidR="00C5077D" w:rsidRDefault="00C5077D" w:rsidP="00C5077D">
            <w:pPr>
              <w:pStyle w:val="TAC"/>
              <w:rPr>
                <w:rFonts w:cs="Arial"/>
                <w:szCs w:val="18"/>
                <w:lang w:val="en-US"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556C5625" w14:textId="77777777" w:rsidR="00C5077D" w:rsidRDefault="00C5077D" w:rsidP="00C5077D">
            <w:pPr>
              <w:pStyle w:val="TAC"/>
              <w:rPr>
                <w:rFonts w:cs="Arial"/>
                <w:szCs w:val="18"/>
                <w:lang w:val="en-US"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3831AB4D" w14:textId="77777777" w:rsidR="00C5077D" w:rsidRDefault="00C5077D" w:rsidP="00C5077D">
            <w:pPr>
              <w:pStyle w:val="TAC"/>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64857074" w14:textId="77777777" w:rsidR="00C5077D" w:rsidRDefault="00C5077D" w:rsidP="00C5077D">
            <w:pPr>
              <w:pStyle w:val="TAC"/>
              <w:rPr>
                <w:rFonts w:cs="Arial"/>
                <w:szCs w:val="18"/>
                <w:lang w:val="en-US"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6E37F6EB" w14:textId="77777777" w:rsidR="00C5077D" w:rsidRDefault="00C5077D" w:rsidP="00C5077D">
            <w:pPr>
              <w:pStyle w:val="TAC"/>
              <w:rPr>
                <w:rFonts w:cs="Arial"/>
                <w:szCs w:val="18"/>
              </w:rPr>
            </w:pPr>
            <w:r w:rsidRPr="002F27DA">
              <w:t>N/A</w:t>
            </w:r>
          </w:p>
        </w:tc>
      </w:tr>
      <w:tr w:rsidR="00C5077D" w14:paraId="3A93A5BF" w14:textId="77777777" w:rsidTr="00C5077D">
        <w:trPr>
          <w:trHeight w:val="187"/>
          <w:jc w:val="center"/>
        </w:trPr>
        <w:tc>
          <w:tcPr>
            <w:tcW w:w="2005" w:type="dxa"/>
            <w:tcBorders>
              <w:top w:val="nil"/>
              <w:left w:val="single" w:sz="4" w:space="0" w:color="auto"/>
              <w:bottom w:val="nil"/>
              <w:right w:val="single" w:sz="4" w:space="0" w:color="auto"/>
            </w:tcBorders>
          </w:tcPr>
          <w:p w14:paraId="046287FD"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5307AD2E" w14:textId="77777777" w:rsidR="00C5077D" w:rsidRDefault="00C5077D" w:rsidP="00C5077D">
            <w:pPr>
              <w:pStyle w:val="TAC"/>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688BA75C" w14:textId="77777777" w:rsidR="00C5077D" w:rsidRDefault="00C5077D" w:rsidP="00C5077D">
            <w:pPr>
              <w:pStyle w:val="TAC"/>
              <w:rPr>
                <w:rFonts w:cs="Arial"/>
                <w:szCs w:val="18"/>
                <w:lang w:val="en-US"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50A0529B" w14:textId="77777777" w:rsidR="00C5077D" w:rsidRDefault="00C5077D" w:rsidP="00C5077D">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318DEA83" w14:textId="77777777" w:rsidR="00C5077D" w:rsidRDefault="00C5077D" w:rsidP="00C5077D">
            <w:pPr>
              <w:pStyle w:val="TAC"/>
              <w:rPr>
                <w:rFonts w:cs="Arial"/>
                <w:szCs w:val="18"/>
                <w:lang w:val="en-US"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2C6A7424" w14:textId="77777777" w:rsidR="00C5077D" w:rsidRDefault="00C5077D" w:rsidP="00C5077D">
            <w:pPr>
              <w:pStyle w:val="TAC"/>
              <w:rPr>
                <w:rFonts w:cs="Arial"/>
                <w:szCs w:val="18"/>
                <w:lang w:val="en-US"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0AF646AC" w14:textId="77777777" w:rsidR="00C5077D" w:rsidRDefault="00C5077D" w:rsidP="00C5077D">
            <w:pPr>
              <w:pStyle w:val="TAC"/>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2501F3CD" w14:textId="77777777" w:rsidR="00C5077D" w:rsidRDefault="00C5077D" w:rsidP="00C5077D">
            <w:pPr>
              <w:pStyle w:val="TAC"/>
              <w:rPr>
                <w:rFonts w:cs="Arial"/>
                <w:szCs w:val="18"/>
                <w:lang w:val="en-US"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56F2C59B" w14:textId="77777777" w:rsidR="00C5077D" w:rsidRDefault="00C5077D" w:rsidP="00C5077D">
            <w:pPr>
              <w:pStyle w:val="TAC"/>
              <w:rPr>
                <w:rFonts w:cs="Arial"/>
                <w:szCs w:val="18"/>
              </w:rPr>
            </w:pPr>
            <w:r w:rsidRPr="002F27DA">
              <w:t xml:space="preserve"> </w:t>
            </w:r>
          </w:p>
        </w:tc>
      </w:tr>
      <w:tr w:rsidR="00C5077D" w14:paraId="7B1FE178" w14:textId="77777777" w:rsidTr="00C5077D">
        <w:trPr>
          <w:trHeight w:val="187"/>
          <w:jc w:val="center"/>
        </w:trPr>
        <w:tc>
          <w:tcPr>
            <w:tcW w:w="2005" w:type="dxa"/>
            <w:tcBorders>
              <w:top w:val="nil"/>
              <w:left w:val="single" w:sz="4" w:space="0" w:color="auto"/>
              <w:bottom w:val="nil"/>
              <w:right w:val="single" w:sz="4" w:space="0" w:color="auto"/>
            </w:tcBorders>
          </w:tcPr>
          <w:p w14:paraId="4D4A7371" w14:textId="77777777" w:rsidR="00C5077D" w:rsidRDefault="00C5077D" w:rsidP="00C5077D">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3B94D6" w14:textId="77777777" w:rsidR="00C5077D" w:rsidRDefault="00C5077D" w:rsidP="00C5077D">
            <w:pPr>
              <w:pStyle w:val="TAC"/>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54C9A6F7" w14:textId="77777777" w:rsidR="00C5077D" w:rsidRDefault="00C5077D" w:rsidP="00C5077D">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71727AC" w14:textId="77777777" w:rsidR="00C5077D" w:rsidRDefault="00C5077D" w:rsidP="00C5077D">
            <w:pPr>
              <w:pStyle w:val="TAC"/>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E59D870" w14:textId="77777777" w:rsidR="00C5077D" w:rsidRDefault="00C5077D" w:rsidP="00C5077D">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7D10A31" w14:textId="77777777" w:rsidR="00C5077D" w:rsidRDefault="00C5077D" w:rsidP="00C5077D">
            <w:pPr>
              <w:pStyle w:val="TAC"/>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3980DAE9" w14:textId="77777777" w:rsidR="00C5077D" w:rsidRDefault="00C5077D" w:rsidP="00C5077D">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1F5ADFB5" w14:textId="77777777" w:rsidR="00C5077D" w:rsidRDefault="00C5077D" w:rsidP="00C5077D">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44EC08" w14:textId="77777777" w:rsidR="00C5077D" w:rsidRDefault="00C5077D" w:rsidP="00C5077D">
            <w:pPr>
              <w:pStyle w:val="TAC"/>
              <w:rPr>
                <w:rFonts w:cs="Arial"/>
                <w:szCs w:val="18"/>
              </w:rPr>
            </w:pPr>
            <w:r>
              <w:rPr>
                <w:rFonts w:cs="Arial"/>
                <w:szCs w:val="18"/>
                <w:lang w:eastAsia="zh-CN"/>
              </w:rPr>
              <w:t>IMD</w:t>
            </w:r>
            <w:r>
              <w:rPr>
                <w:rFonts w:cs="Arial"/>
                <w:szCs w:val="18"/>
                <w:lang w:val="en-US" w:eastAsia="zh-CN"/>
              </w:rPr>
              <w:t>7</w:t>
            </w:r>
          </w:p>
        </w:tc>
      </w:tr>
      <w:tr w:rsidR="00C5077D" w14:paraId="789E1691" w14:textId="77777777" w:rsidTr="00C5077D">
        <w:trPr>
          <w:trHeight w:val="187"/>
          <w:jc w:val="center"/>
        </w:trPr>
        <w:tc>
          <w:tcPr>
            <w:tcW w:w="2005" w:type="dxa"/>
            <w:tcBorders>
              <w:top w:val="nil"/>
              <w:left w:val="single" w:sz="4" w:space="0" w:color="auto"/>
              <w:bottom w:val="nil"/>
              <w:right w:val="single" w:sz="4" w:space="0" w:color="auto"/>
            </w:tcBorders>
          </w:tcPr>
          <w:p w14:paraId="1119AE76" w14:textId="77777777" w:rsidR="00C5077D" w:rsidRDefault="00C5077D" w:rsidP="00C5077D">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21468DB5" w14:textId="77777777" w:rsidR="00C5077D" w:rsidRDefault="00C5077D" w:rsidP="00C5077D">
            <w:pPr>
              <w:pStyle w:val="TAC"/>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2AB70C02" w14:textId="77777777" w:rsidR="00C5077D" w:rsidRDefault="00C5077D" w:rsidP="00C5077D">
            <w:pPr>
              <w:pStyle w:val="TAC"/>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4B54657E" w14:textId="77777777" w:rsidR="00C5077D" w:rsidRDefault="00C5077D" w:rsidP="00C5077D">
            <w:pPr>
              <w:pStyle w:val="TAC"/>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7FC67886" w14:textId="77777777" w:rsidR="00C5077D" w:rsidRDefault="00C5077D" w:rsidP="00C5077D">
            <w:pPr>
              <w:pStyle w:val="TAC"/>
              <w:rPr>
                <w:rFonts w:cs="Arial"/>
                <w:szCs w:val="18"/>
                <w:lang w:val="en-US"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7C0AA024" w14:textId="77777777" w:rsidR="00C5077D" w:rsidRDefault="00C5077D" w:rsidP="00C5077D">
            <w:pPr>
              <w:pStyle w:val="TAC"/>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3EAE81D6" w14:textId="77777777" w:rsidR="00C5077D" w:rsidRDefault="00C5077D" w:rsidP="00C5077D">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7B7B2DA" w14:textId="77777777" w:rsidR="00C5077D" w:rsidRDefault="00C5077D" w:rsidP="00C5077D">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D55334E" w14:textId="77777777" w:rsidR="00C5077D" w:rsidRDefault="00C5077D" w:rsidP="00C5077D">
            <w:pPr>
              <w:pStyle w:val="TAC"/>
              <w:rPr>
                <w:rFonts w:cs="Arial"/>
                <w:szCs w:val="18"/>
              </w:rPr>
            </w:pPr>
            <w:r>
              <w:rPr>
                <w:lang w:eastAsia="zh-CN"/>
              </w:rPr>
              <w:t>N/A</w:t>
            </w:r>
          </w:p>
        </w:tc>
      </w:tr>
      <w:tr w:rsidR="00C5077D" w14:paraId="601FCAD6" w14:textId="77777777" w:rsidTr="00C5077D">
        <w:trPr>
          <w:trHeight w:val="187"/>
          <w:jc w:val="center"/>
        </w:trPr>
        <w:tc>
          <w:tcPr>
            <w:tcW w:w="2005" w:type="dxa"/>
            <w:tcBorders>
              <w:top w:val="nil"/>
              <w:left w:val="single" w:sz="4" w:space="0" w:color="auto"/>
              <w:bottom w:val="nil"/>
              <w:right w:val="single" w:sz="4" w:space="0" w:color="auto"/>
            </w:tcBorders>
          </w:tcPr>
          <w:p w14:paraId="63D4B3C8" w14:textId="77777777" w:rsidR="00C5077D" w:rsidRDefault="00C5077D" w:rsidP="00C5077D">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7201EA47" w14:textId="77777777" w:rsidR="00C5077D" w:rsidRDefault="00C5077D" w:rsidP="00C5077D">
            <w:pPr>
              <w:pStyle w:val="TAC"/>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4E8591D7" w14:textId="77777777" w:rsidR="00C5077D" w:rsidRDefault="00C5077D" w:rsidP="00C5077D">
            <w:pPr>
              <w:pStyle w:val="TAC"/>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7538BC3F" w14:textId="77777777" w:rsidR="00C5077D" w:rsidRDefault="00C5077D" w:rsidP="00C5077D">
            <w:pPr>
              <w:pStyle w:val="TAC"/>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1C9AA03E" w14:textId="77777777" w:rsidR="00C5077D" w:rsidRDefault="00C5077D" w:rsidP="00C5077D">
            <w:pPr>
              <w:pStyle w:val="TAC"/>
              <w:rPr>
                <w:rFonts w:cs="Arial"/>
                <w:szCs w:val="18"/>
                <w:lang w:val="en-US"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73023EF7" w14:textId="77777777" w:rsidR="00C5077D" w:rsidRDefault="00C5077D" w:rsidP="00C5077D">
            <w:pPr>
              <w:pStyle w:val="TAC"/>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38367EC5" w14:textId="77777777" w:rsidR="00C5077D" w:rsidRDefault="00C5077D" w:rsidP="00C5077D">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DAA1AEB" w14:textId="77777777" w:rsidR="00C5077D" w:rsidRDefault="00C5077D" w:rsidP="00C5077D">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1D76A90" w14:textId="77777777" w:rsidR="00C5077D" w:rsidRDefault="00C5077D" w:rsidP="00C5077D">
            <w:pPr>
              <w:pStyle w:val="TAC"/>
              <w:rPr>
                <w:rFonts w:cs="Arial"/>
                <w:szCs w:val="18"/>
              </w:rPr>
            </w:pPr>
          </w:p>
        </w:tc>
      </w:tr>
      <w:tr w:rsidR="00C5077D" w14:paraId="2D837E8F"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3EB55A3F" w14:textId="77777777" w:rsidR="00C5077D" w:rsidRDefault="00C5077D" w:rsidP="00C5077D">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4E53E8F2" w14:textId="77777777" w:rsidR="00C5077D" w:rsidRDefault="00C5077D" w:rsidP="00C5077D">
            <w:pPr>
              <w:pStyle w:val="TAC"/>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041C5F63" w14:textId="77777777" w:rsidR="00C5077D" w:rsidRDefault="00C5077D" w:rsidP="00C5077D">
            <w:pPr>
              <w:pStyle w:val="TAC"/>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4F8419C7" w14:textId="77777777" w:rsidR="00C5077D" w:rsidRDefault="00C5077D" w:rsidP="00C5077D">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9DDC5B5" w14:textId="77777777" w:rsidR="00C5077D" w:rsidRDefault="00C5077D" w:rsidP="00C5077D">
            <w:pPr>
              <w:pStyle w:val="TAC"/>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BF65F22" w14:textId="77777777" w:rsidR="00C5077D" w:rsidRDefault="00C5077D" w:rsidP="00C5077D">
            <w:pPr>
              <w:pStyle w:val="TAC"/>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65AC85E6" w14:textId="77777777" w:rsidR="00C5077D" w:rsidRDefault="00C5077D" w:rsidP="00C5077D">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699ADC9" w14:textId="77777777" w:rsidR="00C5077D" w:rsidRDefault="00C5077D" w:rsidP="00C5077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ACBAB4" w14:textId="77777777" w:rsidR="00C5077D" w:rsidRDefault="00C5077D" w:rsidP="00C5077D">
            <w:pPr>
              <w:pStyle w:val="TAC"/>
              <w:rPr>
                <w:lang w:eastAsia="zh-CN"/>
              </w:rPr>
            </w:pPr>
            <w:r>
              <w:rPr>
                <w:lang w:eastAsia="zh-CN"/>
              </w:rPr>
              <w:t>IMD</w:t>
            </w:r>
            <w:r>
              <w:rPr>
                <w:lang w:val="en-US" w:eastAsia="zh-CN"/>
              </w:rPr>
              <w:t>5</w:t>
            </w:r>
          </w:p>
        </w:tc>
      </w:tr>
      <w:tr w:rsidR="00C5077D" w14:paraId="6E4E2196"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289AEE78"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BB461D" w14:textId="77777777" w:rsidR="00C5077D" w:rsidRDefault="00C5077D" w:rsidP="00C5077D">
            <w:pPr>
              <w:pStyle w:val="TAC"/>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D7D9C2D" w14:textId="77777777" w:rsidR="00C5077D" w:rsidRDefault="00C5077D" w:rsidP="00C5077D">
            <w:pPr>
              <w:pStyle w:val="TAC"/>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36DD5BCA" w14:textId="77777777" w:rsidR="00C5077D" w:rsidRDefault="00C5077D" w:rsidP="00C5077D">
            <w:pPr>
              <w:pStyle w:val="TAC"/>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5172E5F" w14:textId="77777777" w:rsidR="00C5077D" w:rsidRDefault="00C5077D" w:rsidP="00C5077D">
            <w:pPr>
              <w:pStyle w:val="TAC"/>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55AD21F" w14:textId="77777777" w:rsidR="00C5077D" w:rsidRDefault="00C5077D" w:rsidP="00C5077D">
            <w:pPr>
              <w:pStyle w:val="TAC"/>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483BC069" w14:textId="77777777" w:rsidR="00C5077D" w:rsidRDefault="00C5077D" w:rsidP="00C5077D">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514B1F" w14:textId="77777777" w:rsidR="00C5077D" w:rsidRDefault="00C5077D" w:rsidP="00C5077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BBA8F9" w14:textId="77777777" w:rsidR="00C5077D" w:rsidRDefault="00C5077D" w:rsidP="00C5077D">
            <w:pPr>
              <w:pStyle w:val="TAC"/>
              <w:rPr>
                <w:lang w:eastAsia="zh-CN"/>
              </w:rPr>
            </w:pPr>
            <w:r>
              <w:t>N/A</w:t>
            </w:r>
          </w:p>
        </w:tc>
      </w:tr>
      <w:tr w:rsidR="00C5077D" w14:paraId="54C34138"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466B5C1F" w14:textId="77777777" w:rsidR="00C5077D" w:rsidRDefault="00C5077D" w:rsidP="00C5077D">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FB9E901" w14:textId="77777777" w:rsidR="00C5077D" w:rsidRDefault="00C5077D" w:rsidP="00C5077D">
            <w:pPr>
              <w:pStyle w:val="TAC"/>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3A2C99BD" w14:textId="77777777" w:rsidR="00C5077D" w:rsidRDefault="00C5077D" w:rsidP="00C5077D">
            <w:pPr>
              <w:pStyle w:val="TAC"/>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5C12C159" w14:textId="77777777" w:rsidR="00C5077D" w:rsidRDefault="00C5077D" w:rsidP="00C5077D">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6905D6E" w14:textId="77777777" w:rsidR="00C5077D" w:rsidRDefault="00C5077D" w:rsidP="00C5077D">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B5D2697" w14:textId="77777777" w:rsidR="00C5077D" w:rsidRDefault="00C5077D" w:rsidP="00C5077D">
            <w:pPr>
              <w:pStyle w:val="TAC"/>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3F9E62B2" w14:textId="77777777" w:rsidR="00C5077D" w:rsidRDefault="00C5077D" w:rsidP="00C5077D">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3A3D199C" w14:textId="77777777" w:rsidR="00C5077D" w:rsidRDefault="00C5077D" w:rsidP="00C5077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0C526F" w14:textId="77777777" w:rsidR="00C5077D" w:rsidRDefault="00C5077D" w:rsidP="00C5077D">
            <w:pPr>
              <w:pStyle w:val="TAC"/>
            </w:pPr>
            <w:r>
              <w:rPr>
                <w:lang w:val="en-US" w:eastAsia="ja-JP"/>
              </w:rPr>
              <w:t>IMD4</w:t>
            </w:r>
          </w:p>
        </w:tc>
      </w:tr>
      <w:tr w:rsidR="00C5077D" w14:paraId="625B6822"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61A9D377"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225911" w14:textId="77777777" w:rsidR="00C5077D" w:rsidRDefault="00C5077D" w:rsidP="00C5077D">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7FBFBD09" w14:textId="77777777" w:rsidR="00C5077D" w:rsidRDefault="00C5077D" w:rsidP="00C5077D">
            <w:pPr>
              <w:pStyle w:val="TAC"/>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79C3F6A1" w14:textId="77777777" w:rsidR="00C5077D" w:rsidRDefault="00C5077D" w:rsidP="00C5077D">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DD98223" w14:textId="77777777" w:rsidR="00C5077D" w:rsidRDefault="00C5077D" w:rsidP="00C5077D">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C625819" w14:textId="77777777" w:rsidR="00C5077D" w:rsidRDefault="00C5077D" w:rsidP="00C5077D">
            <w:pPr>
              <w:pStyle w:val="TAC"/>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73DA99C2" w14:textId="77777777" w:rsidR="00C5077D" w:rsidRDefault="00C5077D" w:rsidP="00C5077D">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449B026" w14:textId="77777777" w:rsidR="00C5077D" w:rsidRDefault="00C5077D" w:rsidP="00C5077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F76145" w14:textId="77777777" w:rsidR="00C5077D" w:rsidRDefault="00C5077D" w:rsidP="00C5077D">
            <w:pPr>
              <w:pStyle w:val="TAC"/>
            </w:pPr>
            <w:r>
              <w:rPr>
                <w:lang w:val="en-US" w:eastAsia="ja-JP"/>
              </w:rPr>
              <w:t>N/A</w:t>
            </w:r>
          </w:p>
        </w:tc>
      </w:tr>
      <w:tr w:rsidR="00C5077D" w14:paraId="47D991D3" w14:textId="77777777" w:rsidTr="00C5077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7B6D8E9" w14:textId="77777777" w:rsidR="00C5077D" w:rsidRDefault="00C5077D" w:rsidP="00C5077D">
            <w:pPr>
              <w:pStyle w:val="TAC"/>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CAC4672" w14:textId="77777777" w:rsidR="00C5077D" w:rsidRDefault="00C5077D" w:rsidP="00C5077D">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28178185" w14:textId="77777777" w:rsidR="00C5077D" w:rsidRDefault="00C5077D" w:rsidP="00C5077D">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28D099C5" w14:textId="77777777" w:rsidR="00C5077D" w:rsidRDefault="00C5077D" w:rsidP="00C5077D">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5A7D4DC" w14:textId="77777777" w:rsidR="00C5077D" w:rsidRDefault="00C5077D" w:rsidP="00C5077D">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29DE1E6" w14:textId="77777777" w:rsidR="00C5077D" w:rsidRDefault="00C5077D" w:rsidP="00C5077D">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2DF01690" w14:textId="77777777" w:rsidR="00C5077D" w:rsidRDefault="00C5077D" w:rsidP="00C5077D">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6E9E5C44" w14:textId="77777777" w:rsidR="00C5077D" w:rsidRDefault="00C5077D" w:rsidP="00C5077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68142" w14:textId="77777777" w:rsidR="00C5077D" w:rsidRDefault="00C5077D" w:rsidP="00C5077D">
            <w:pPr>
              <w:pStyle w:val="TAC"/>
              <w:rPr>
                <w:lang w:eastAsia="zh-TW"/>
              </w:rPr>
            </w:pPr>
            <w:r>
              <w:rPr>
                <w:lang w:val="en-US" w:eastAsia="zh-CN"/>
              </w:rPr>
              <w:t>IMD2</w:t>
            </w:r>
          </w:p>
        </w:tc>
      </w:tr>
      <w:tr w:rsidR="00C5077D" w14:paraId="65454C74" w14:textId="77777777" w:rsidTr="00C5077D">
        <w:trPr>
          <w:trHeight w:val="187"/>
          <w:jc w:val="center"/>
        </w:trPr>
        <w:tc>
          <w:tcPr>
            <w:tcW w:w="2005" w:type="dxa"/>
            <w:tcBorders>
              <w:top w:val="nil"/>
              <w:left w:val="single" w:sz="4" w:space="0" w:color="auto"/>
              <w:bottom w:val="nil"/>
              <w:right w:val="single" w:sz="4" w:space="0" w:color="auto"/>
            </w:tcBorders>
            <w:vAlign w:val="center"/>
          </w:tcPr>
          <w:p w14:paraId="00BC251F"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CE8C517" w14:textId="77777777" w:rsidR="00C5077D" w:rsidRDefault="00C5077D" w:rsidP="00C5077D">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18DDF15B" w14:textId="77777777" w:rsidR="00C5077D" w:rsidRDefault="00C5077D" w:rsidP="00C5077D">
            <w:pPr>
              <w:pStyle w:val="TAC"/>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1580E184" w14:textId="77777777" w:rsidR="00C5077D" w:rsidRDefault="00C5077D" w:rsidP="00C5077D">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C5833F0" w14:textId="77777777" w:rsidR="00C5077D" w:rsidRDefault="00C5077D" w:rsidP="00C5077D">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ECD2D65" w14:textId="77777777" w:rsidR="00C5077D" w:rsidRDefault="00C5077D" w:rsidP="00C5077D">
            <w:pPr>
              <w:pStyle w:val="TAC"/>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10533FCE" w14:textId="77777777" w:rsidR="00C5077D" w:rsidRDefault="00C5077D" w:rsidP="00C5077D">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C37995" w14:textId="77777777" w:rsidR="00C5077D" w:rsidRDefault="00C5077D" w:rsidP="00C5077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1C285D" w14:textId="77777777" w:rsidR="00C5077D" w:rsidRDefault="00C5077D" w:rsidP="00C5077D">
            <w:pPr>
              <w:pStyle w:val="TAC"/>
              <w:rPr>
                <w:lang w:eastAsia="zh-TW"/>
              </w:rPr>
            </w:pPr>
            <w:r>
              <w:rPr>
                <w:lang w:val="en-US" w:eastAsia="zh-CN"/>
              </w:rPr>
              <w:t>N/A</w:t>
            </w:r>
          </w:p>
        </w:tc>
      </w:tr>
      <w:tr w:rsidR="00C5077D" w14:paraId="7F567F67" w14:textId="77777777" w:rsidTr="00C5077D">
        <w:trPr>
          <w:trHeight w:val="187"/>
          <w:jc w:val="center"/>
        </w:trPr>
        <w:tc>
          <w:tcPr>
            <w:tcW w:w="2005" w:type="dxa"/>
            <w:tcBorders>
              <w:top w:val="nil"/>
              <w:left w:val="single" w:sz="4" w:space="0" w:color="auto"/>
              <w:bottom w:val="nil"/>
              <w:right w:val="single" w:sz="4" w:space="0" w:color="auto"/>
            </w:tcBorders>
            <w:vAlign w:val="center"/>
          </w:tcPr>
          <w:p w14:paraId="2E92E1B9"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3EA390B" w14:textId="77777777" w:rsidR="00C5077D" w:rsidRDefault="00C5077D" w:rsidP="00C5077D">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5B9B35BC" w14:textId="77777777" w:rsidR="00C5077D" w:rsidRDefault="00C5077D" w:rsidP="00C5077D">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6C6945DC" w14:textId="77777777" w:rsidR="00C5077D" w:rsidRDefault="00C5077D" w:rsidP="00C5077D">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DA9FD96" w14:textId="77777777" w:rsidR="00C5077D" w:rsidRDefault="00C5077D" w:rsidP="00C5077D">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D72364A" w14:textId="77777777" w:rsidR="00C5077D" w:rsidRDefault="00C5077D" w:rsidP="00C5077D">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419983B5" w14:textId="77777777" w:rsidR="00C5077D" w:rsidRDefault="00C5077D" w:rsidP="00C5077D">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95E93E4" w14:textId="77777777" w:rsidR="00C5077D" w:rsidRDefault="00C5077D" w:rsidP="00C5077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5C6332" w14:textId="77777777" w:rsidR="00C5077D" w:rsidRDefault="00C5077D" w:rsidP="00C5077D">
            <w:pPr>
              <w:pStyle w:val="TAC"/>
              <w:rPr>
                <w:lang w:eastAsia="zh-TW"/>
              </w:rPr>
            </w:pPr>
            <w:r>
              <w:rPr>
                <w:lang w:val="en-US" w:eastAsia="zh-CN"/>
              </w:rPr>
              <w:t>IMD5</w:t>
            </w:r>
          </w:p>
        </w:tc>
      </w:tr>
      <w:tr w:rsidR="00C5077D" w14:paraId="35397402" w14:textId="77777777" w:rsidTr="00C5077D">
        <w:trPr>
          <w:trHeight w:val="187"/>
          <w:jc w:val="center"/>
        </w:trPr>
        <w:tc>
          <w:tcPr>
            <w:tcW w:w="2005" w:type="dxa"/>
            <w:tcBorders>
              <w:top w:val="nil"/>
              <w:left w:val="single" w:sz="4" w:space="0" w:color="auto"/>
              <w:bottom w:val="single" w:sz="4" w:space="0" w:color="auto"/>
              <w:right w:val="single" w:sz="4" w:space="0" w:color="auto"/>
            </w:tcBorders>
            <w:vAlign w:val="center"/>
          </w:tcPr>
          <w:p w14:paraId="34629791"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55D66F9" w14:textId="77777777" w:rsidR="00C5077D" w:rsidRDefault="00C5077D" w:rsidP="00C5077D">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2B443B5F" w14:textId="77777777" w:rsidR="00C5077D" w:rsidRDefault="00C5077D" w:rsidP="00C5077D">
            <w:pPr>
              <w:pStyle w:val="TAC"/>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73A667FA" w14:textId="77777777" w:rsidR="00C5077D" w:rsidRDefault="00C5077D" w:rsidP="00C5077D">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1EFD210" w14:textId="77777777" w:rsidR="00C5077D" w:rsidRDefault="00C5077D" w:rsidP="00C5077D">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85A8D8B" w14:textId="77777777" w:rsidR="00C5077D" w:rsidRDefault="00C5077D" w:rsidP="00C5077D">
            <w:pPr>
              <w:pStyle w:val="TAC"/>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44F5169D" w14:textId="77777777" w:rsidR="00C5077D" w:rsidRDefault="00C5077D" w:rsidP="00C5077D">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716E77" w14:textId="77777777" w:rsidR="00C5077D" w:rsidRDefault="00C5077D" w:rsidP="00C5077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A76E25" w14:textId="77777777" w:rsidR="00C5077D" w:rsidRDefault="00C5077D" w:rsidP="00C5077D">
            <w:pPr>
              <w:pStyle w:val="TAC"/>
              <w:rPr>
                <w:lang w:eastAsia="zh-TW"/>
              </w:rPr>
            </w:pPr>
            <w:r>
              <w:rPr>
                <w:lang w:val="en-US" w:eastAsia="zh-CN"/>
              </w:rPr>
              <w:t>N/A</w:t>
            </w:r>
          </w:p>
        </w:tc>
      </w:tr>
      <w:tr w:rsidR="00C5077D" w14:paraId="08520D4B" w14:textId="77777777" w:rsidTr="00C5077D">
        <w:trPr>
          <w:trHeight w:val="187"/>
          <w:jc w:val="center"/>
        </w:trPr>
        <w:tc>
          <w:tcPr>
            <w:tcW w:w="2005" w:type="dxa"/>
            <w:tcBorders>
              <w:top w:val="single" w:sz="4" w:space="0" w:color="auto"/>
              <w:left w:val="single" w:sz="4" w:space="0" w:color="auto"/>
              <w:bottom w:val="nil"/>
              <w:right w:val="single" w:sz="4" w:space="0" w:color="auto"/>
            </w:tcBorders>
            <w:hideMark/>
          </w:tcPr>
          <w:p w14:paraId="78244026" w14:textId="77777777" w:rsidR="00C5077D" w:rsidRDefault="00C5077D" w:rsidP="00C5077D">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21BDE053" w14:textId="77777777" w:rsidR="00C5077D" w:rsidRDefault="00C5077D" w:rsidP="00C5077D">
            <w:pPr>
              <w:pStyle w:val="TAC"/>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0C53A6FF" w14:textId="77777777" w:rsidR="00C5077D" w:rsidRDefault="00C5077D" w:rsidP="00C5077D">
            <w:pPr>
              <w:pStyle w:val="TAC"/>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003A4C1F" w14:textId="77777777" w:rsidR="00C5077D" w:rsidRDefault="00C5077D" w:rsidP="00C5077D">
            <w:pPr>
              <w:pStyle w:val="TAC"/>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5786FFAD" w14:textId="77777777" w:rsidR="00C5077D" w:rsidRDefault="00C5077D" w:rsidP="00C5077D">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10B7573" w14:textId="77777777" w:rsidR="00C5077D" w:rsidRDefault="00C5077D" w:rsidP="00C5077D">
            <w:pPr>
              <w:pStyle w:val="TAC"/>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5FA5B0B1" w14:textId="77777777" w:rsidR="00C5077D" w:rsidRDefault="00C5077D" w:rsidP="00C5077D">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72785023" w14:textId="77777777" w:rsidR="00C5077D" w:rsidRDefault="00C5077D" w:rsidP="00C5077D">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A746C1" w14:textId="77777777" w:rsidR="00C5077D" w:rsidRDefault="00C5077D" w:rsidP="00C5077D">
            <w:pPr>
              <w:pStyle w:val="TAC"/>
              <w:rPr>
                <w:lang w:val="en-US" w:eastAsia="ja-JP"/>
              </w:rPr>
            </w:pPr>
            <w:r>
              <w:rPr>
                <w:lang w:eastAsia="zh-TW"/>
              </w:rPr>
              <w:t>IMD5</w:t>
            </w:r>
            <w:r>
              <w:rPr>
                <w:vertAlign w:val="superscript"/>
                <w:lang w:eastAsia="ja-JP"/>
              </w:rPr>
              <w:t>13</w:t>
            </w:r>
          </w:p>
        </w:tc>
      </w:tr>
      <w:tr w:rsidR="00C5077D" w14:paraId="1C4D7D7C" w14:textId="77777777" w:rsidTr="00C5077D">
        <w:trPr>
          <w:trHeight w:val="187"/>
          <w:jc w:val="center"/>
        </w:trPr>
        <w:tc>
          <w:tcPr>
            <w:tcW w:w="2005" w:type="dxa"/>
            <w:tcBorders>
              <w:top w:val="nil"/>
              <w:left w:val="single" w:sz="4" w:space="0" w:color="auto"/>
              <w:bottom w:val="nil"/>
              <w:right w:val="single" w:sz="4" w:space="0" w:color="auto"/>
            </w:tcBorders>
          </w:tcPr>
          <w:p w14:paraId="4ED4AC0B"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D90BDE" w14:textId="77777777" w:rsidR="00C5077D" w:rsidRDefault="00C5077D" w:rsidP="00C5077D">
            <w:pPr>
              <w:pStyle w:val="TAC"/>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4A936BD" w14:textId="77777777" w:rsidR="00C5077D" w:rsidRDefault="00C5077D" w:rsidP="00C5077D">
            <w:pPr>
              <w:pStyle w:val="TAC"/>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7AA5CA7F" w14:textId="77777777" w:rsidR="00C5077D" w:rsidRDefault="00C5077D" w:rsidP="00C5077D">
            <w:pPr>
              <w:pStyle w:val="TAC"/>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4556622C" w14:textId="77777777" w:rsidR="00C5077D" w:rsidRDefault="00C5077D" w:rsidP="00C5077D">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1E010B87" w14:textId="77777777" w:rsidR="00C5077D" w:rsidRDefault="00C5077D" w:rsidP="00C5077D">
            <w:pPr>
              <w:pStyle w:val="TAC"/>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2923EFD8" w14:textId="77777777" w:rsidR="00C5077D" w:rsidRDefault="00C5077D" w:rsidP="00C5077D">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2B4F4FA" w14:textId="77777777" w:rsidR="00C5077D" w:rsidRDefault="00C5077D" w:rsidP="00C5077D">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270DE9" w14:textId="77777777" w:rsidR="00C5077D" w:rsidRDefault="00C5077D" w:rsidP="00C5077D">
            <w:pPr>
              <w:pStyle w:val="TAC"/>
              <w:rPr>
                <w:lang w:val="en-US" w:eastAsia="ja-JP"/>
              </w:rPr>
            </w:pPr>
            <w:r>
              <w:rPr>
                <w:lang w:eastAsia="zh-TW"/>
              </w:rPr>
              <w:t>N/A</w:t>
            </w:r>
          </w:p>
        </w:tc>
      </w:tr>
      <w:tr w:rsidR="00C5077D" w14:paraId="382AF016" w14:textId="77777777" w:rsidTr="00C5077D">
        <w:trPr>
          <w:trHeight w:val="187"/>
          <w:jc w:val="center"/>
        </w:trPr>
        <w:tc>
          <w:tcPr>
            <w:tcW w:w="2005" w:type="dxa"/>
            <w:tcBorders>
              <w:top w:val="nil"/>
              <w:left w:val="single" w:sz="4" w:space="0" w:color="auto"/>
              <w:bottom w:val="nil"/>
              <w:right w:val="single" w:sz="4" w:space="0" w:color="auto"/>
            </w:tcBorders>
          </w:tcPr>
          <w:p w14:paraId="63D3CFB8" w14:textId="77777777" w:rsidR="00C5077D" w:rsidRDefault="00C5077D" w:rsidP="00C5077D">
            <w:pPr>
              <w:pStyle w:val="TAC"/>
            </w:pPr>
            <w:r>
              <w:t>CA_n71-n78</w:t>
            </w:r>
          </w:p>
          <w:p w14:paraId="4FD49F3C"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AED8F06" w14:textId="77777777" w:rsidR="00C5077D" w:rsidRDefault="00C5077D" w:rsidP="00C5077D">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7694A4EE" w14:textId="77777777" w:rsidR="00C5077D" w:rsidRDefault="00C5077D" w:rsidP="00C5077D">
            <w:pPr>
              <w:pStyle w:val="TAC"/>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3F8830CD" w14:textId="77777777" w:rsidR="00C5077D" w:rsidRDefault="00C5077D" w:rsidP="00C5077D">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66C50981" w14:textId="77777777" w:rsidR="00C5077D" w:rsidRDefault="00C5077D" w:rsidP="00C5077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00A7C52" w14:textId="77777777" w:rsidR="00C5077D" w:rsidRDefault="00C5077D" w:rsidP="00C5077D">
            <w:pPr>
              <w:pStyle w:val="TAC"/>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1D502331" w14:textId="77777777" w:rsidR="00C5077D" w:rsidRDefault="00C5077D" w:rsidP="00C5077D">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2662DAA1" w14:textId="77777777" w:rsidR="00C5077D" w:rsidRDefault="00C5077D" w:rsidP="00C5077D">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6A256F" w14:textId="77777777" w:rsidR="00C5077D" w:rsidRDefault="00C5077D" w:rsidP="00C5077D">
            <w:pPr>
              <w:pStyle w:val="TAC"/>
              <w:rPr>
                <w:lang w:val="en-US" w:eastAsia="ja-JP"/>
              </w:rPr>
            </w:pPr>
            <w:r>
              <w:rPr>
                <w:lang w:eastAsia="zh-CN"/>
              </w:rPr>
              <w:t>IMD5</w:t>
            </w:r>
          </w:p>
        </w:tc>
      </w:tr>
      <w:tr w:rsidR="00C5077D" w14:paraId="7BC3B58A" w14:textId="77777777" w:rsidTr="00C5077D">
        <w:trPr>
          <w:trHeight w:val="187"/>
          <w:jc w:val="center"/>
        </w:trPr>
        <w:tc>
          <w:tcPr>
            <w:tcW w:w="2005" w:type="dxa"/>
            <w:tcBorders>
              <w:top w:val="nil"/>
              <w:left w:val="single" w:sz="4" w:space="0" w:color="auto"/>
              <w:bottom w:val="single" w:sz="4" w:space="0" w:color="auto"/>
              <w:right w:val="single" w:sz="4" w:space="0" w:color="auto"/>
            </w:tcBorders>
          </w:tcPr>
          <w:p w14:paraId="624950E2" w14:textId="77777777" w:rsidR="00C5077D" w:rsidRDefault="00C5077D" w:rsidP="00C5077D">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1B0E696" w14:textId="77777777" w:rsidR="00C5077D" w:rsidRDefault="00C5077D" w:rsidP="00C5077D">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6A8AE553" w14:textId="77777777" w:rsidR="00C5077D" w:rsidRDefault="00C5077D" w:rsidP="00C5077D">
            <w:pPr>
              <w:pStyle w:val="TAC"/>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6D8CA360" w14:textId="77777777" w:rsidR="00C5077D" w:rsidRDefault="00C5077D" w:rsidP="00C5077D">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47648E3D" w14:textId="77777777" w:rsidR="00C5077D" w:rsidRDefault="00C5077D" w:rsidP="00C5077D">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77B19771" w14:textId="77777777" w:rsidR="00C5077D" w:rsidRDefault="00C5077D" w:rsidP="00C5077D">
            <w:pPr>
              <w:pStyle w:val="TAC"/>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730BCFB8" w14:textId="77777777" w:rsidR="00C5077D" w:rsidRDefault="00C5077D" w:rsidP="00C5077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72CC7D9" w14:textId="77777777" w:rsidR="00C5077D" w:rsidRDefault="00C5077D" w:rsidP="00C5077D">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FB8900" w14:textId="77777777" w:rsidR="00C5077D" w:rsidRDefault="00C5077D" w:rsidP="00C5077D">
            <w:pPr>
              <w:pStyle w:val="TAC"/>
              <w:rPr>
                <w:lang w:val="en-US" w:eastAsia="ja-JP"/>
              </w:rPr>
            </w:pPr>
            <w:r>
              <w:rPr>
                <w:lang w:eastAsia="ja-JP"/>
              </w:rPr>
              <w:t>N/A</w:t>
            </w:r>
          </w:p>
        </w:tc>
      </w:tr>
      <w:tr w:rsidR="00C5077D" w14:paraId="072B6523" w14:textId="77777777" w:rsidTr="00C5077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E1868BE" w14:textId="77777777" w:rsidR="00C5077D" w:rsidRDefault="00C5077D" w:rsidP="00C5077D">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2977135F" w14:textId="77777777" w:rsidR="00C5077D" w:rsidRDefault="00C5077D" w:rsidP="00C5077D">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82EEEE3" w14:textId="77777777" w:rsidR="00C5077D" w:rsidRDefault="00C5077D" w:rsidP="00C5077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B8F7054" w14:textId="77777777" w:rsidR="00C5077D" w:rsidRDefault="00C5077D" w:rsidP="00C5077D">
            <w:pPr>
              <w:pStyle w:val="TAN"/>
            </w:pPr>
            <w:r>
              <w:t>NOTE 4:</w:t>
            </w:r>
            <w:r>
              <w:tab/>
              <w:t>This band is subject to IMD5 also which MSD is not specified</w:t>
            </w:r>
            <w:r>
              <w:rPr>
                <w:lang w:eastAsia="ja-JP"/>
              </w:rPr>
              <w:t>.</w:t>
            </w:r>
          </w:p>
          <w:p w14:paraId="68D515A3" w14:textId="77777777" w:rsidR="00C5077D" w:rsidRDefault="00C5077D" w:rsidP="00C5077D">
            <w:pPr>
              <w:pStyle w:val="TAN"/>
            </w:pPr>
            <w:r>
              <w:t>NOTE 5:</w:t>
            </w:r>
            <w:r>
              <w:tab/>
              <w:t>Void.</w:t>
            </w:r>
          </w:p>
          <w:p w14:paraId="51AC0739" w14:textId="77777777" w:rsidR="00C5077D" w:rsidRDefault="00C5077D" w:rsidP="00C5077D">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4F9DFCF5" w14:textId="77777777" w:rsidR="00C5077D" w:rsidRDefault="00C5077D" w:rsidP="00C5077D">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lang w:val="en-US" w:eastAsia="zh-CN"/>
              </w:rPr>
              <w:t xml:space="preserve">IMD2 </w:t>
            </w:r>
            <w:r>
              <w:rPr>
                <w:rFonts w:eastAsia="Malgun Gothic"/>
                <w:lang w:eastAsia="ko-KR"/>
              </w:rPr>
              <w:t>MSD requirement apply for this CA configuration when two uplink sub blocks are assigned within CA_77(2A).</w:t>
            </w:r>
          </w:p>
          <w:p w14:paraId="7AFE2861" w14:textId="77777777" w:rsidR="00C5077D" w:rsidRDefault="00C5077D" w:rsidP="00C5077D">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0360083A" w14:textId="77777777" w:rsidR="00C5077D" w:rsidRDefault="00C5077D" w:rsidP="00C5077D">
            <w:pPr>
              <w:pStyle w:val="TAN"/>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16285DA2" w14:textId="77777777" w:rsidR="00C5077D" w:rsidRDefault="00C5077D" w:rsidP="00C5077D">
            <w:pPr>
              <w:pStyle w:val="TAN"/>
              <w:rPr>
                <w:rFonts w:cs="Arial"/>
                <w:szCs w:val="18"/>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259CCB0C" w14:textId="77777777" w:rsidR="00C5077D" w:rsidRDefault="00C5077D" w:rsidP="00C5077D">
            <w:pPr>
              <w:pStyle w:val="TAN"/>
              <w:rPr>
                <w:rFonts w:eastAsia="Malgun Gothic"/>
                <w:lang w:eastAsia="ko-KR"/>
              </w:rPr>
            </w:pPr>
            <w:r>
              <w:t xml:space="preserve">NOTE </w:t>
            </w:r>
            <w:r>
              <w:rPr>
                <w:rFonts w:eastAsia="SimSun"/>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0B2651DF" w14:textId="77777777" w:rsidR="00C5077D" w:rsidRDefault="00C5077D" w:rsidP="00C5077D">
            <w:pPr>
              <w:pStyle w:val="TAN"/>
              <w:rPr>
                <w:rFonts w:eastAsia="Malgun Gothic"/>
                <w:lang w:eastAsia="ko-KR"/>
              </w:rPr>
            </w:pPr>
            <w:r>
              <w:t xml:space="preserve">NOTE </w:t>
            </w:r>
            <w:r>
              <w:rPr>
                <w:lang w:val="en-US" w:eastAsia="zh-CN"/>
              </w:rPr>
              <w:t>12</w:t>
            </w:r>
            <w:r>
              <w:t>:</w:t>
            </w:r>
            <w:r>
              <w:tab/>
              <w:t>This band supports intra-band non-contiguous uplink configuration.</w:t>
            </w:r>
          </w:p>
          <w:p w14:paraId="581F8890" w14:textId="77777777" w:rsidR="00C5077D" w:rsidRDefault="00C5077D" w:rsidP="00C5077D">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CC6F120" w14:textId="77777777" w:rsidR="00C5077D" w:rsidRPr="007B76B3" w:rsidRDefault="00C5077D" w:rsidP="00C5077D">
            <w:pPr>
              <w:pStyle w:val="TAN"/>
            </w:pPr>
            <w:r w:rsidRPr="007B76B3">
              <w:t xml:space="preserve">NOTE </w:t>
            </w:r>
            <w:r>
              <w:rPr>
                <w:lang w:val="en-US" w:eastAsia="zh-CN"/>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14:paraId="071D3949" w14:textId="77777777" w:rsidR="00C5077D" w:rsidRPr="00745AFA" w:rsidRDefault="00C5077D" w:rsidP="00C5077D">
            <w:pPr>
              <w:pStyle w:val="TAN"/>
              <w:rPr>
                <w:rFonts w:cs="Arial"/>
                <w:lang w:eastAsia="zh-CN"/>
              </w:rPr>
            </w:pPr>
            <w:r w:rsidRPr="00745AFA">
              <w:rPr>
                <w:rFonts w:cs="Arial"/>
                <w:szCs w:val="18"/>
              </w:rPr>
              <w:t xml:space="preserve">NOTE </w:t>
            </w:r>
            <w:r w:rsidRPr="00745AFA">
              <w:rPr>
                <w:rFonts w:cs="Arial"/>
                <w:szCs w:val="18"/>
                <w:lang w:val="en-US"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26D3AB5C" w14:textId="77777777" w:rsidR="00C5077D" w:rsidRDefault="00C5077D" w:rsidP="00C5077D">
      <w:pPr>
        <w:rPr>
          <w:lang w:eastAsia="zh-CN"/>
        </w:rPr>
      </w:pPr>
    </w:p>
    <w:p w14:paraId="6791F4B7" w14:textId="77777777" w:rsidR="00C5077D" w:rsidRDefault="00C5077D" w:rsidP="00A175C1">
      <w:pPr>
        <w:rPr>
          <w:lang w:eastAsia="zh-CN"/>
        </w:rPr>
      </w:pPr>
    </w:p>
    <w:p w14:paraId="4641ED21" w14:textId="77777777" w:rsidR="00F577A4" w:rsidRDefault="00F577A4" w:rsidP="00A175C1">
      <w:pPr>
        <w:rPr>
          <w:lang w:eastAsia="zh-CN"/>
        </w:rPr>
      </w:pPr>
    </w:p>
    <w:p w14:paraId="5E37BE10" w14:textId="77777777" w:rsidR="00065C14" w:rsidRPr="00C5077D" w:rsidRDefault="00065C14" w:rsidP="00065C14">
      <w:pPr>
        <w:rPr>
          <w:noProof/>
          <w:lang w:eastAsia="ja-JP"/>
        </w:rPr>
      </w:pPr>
      <w:r w:rsidRPr="00C5077D">
        <w:rPr>
          <w:rFonts w:ascii="Arial" w:hAnsi="Arial" w:hint="eastAsia"/>
          <w:noProof/>
          <w:color w:val="FF0000"/>
          <w:sz w:val="32"/>
          <w:lang w:eastAsia="ja-JP"/>
        </w:rPr>
        <w:t>&lt;&lt;Uncha</w:t>
      </w:r>
      <w:r w:rsidRPr="00C5077D">
        <w:rPr>
          <w:rFonts w:ascii="Arial" w:hAnsi="Arial"/>
          <w:noProof/>
          <w:color w:val="FF0000"/>
          <w:sz w:val="32"/>
          <w:lang w:eastAsia="ja-JP"/>
        </w:rPr>
        <w:t>n</w:t>
      </w:r>
      <w:r w:rsidRPr="00C5077D">
        <w:rPr>
          <w:rFonts w:ascii="Arial" w:hAnsi="Arial" w:hint="eastAsia"/>
          <w:noProof/>
          <w:color w:val="FF0000"/>
          <w:sz w:val="32"/>
          <w:lang w:eastAsia="ja-JP"/>
        </w:rPr>
        <w:t xml:space="preserve">ged </w:t>
      </w:r>
      <w:r w:rsidRPr="00C5077D">
        <w:rPr>
          <w:rFonts w:ascii="Arial" w:hAnsi="Arial"/>
          <w:noProof/>
          <w:color w:val="FF0000"/>
          <w:sz w:val="32"/>
          <w:lang w:eastAsia="ja-JP"/>
        </w:rPr>
        <w:t xml:space="preserve">parts of the </w:t>
      </w:r>
      <w:r w:rsidRPr="00C5077D">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AAA70" w14:textId="77777777" w:rsidR="002D62E2" w:rsidRDefault="002D62E2">
      <w:r>
        <w:separator/>
      </w:r>
    </w:p>
  </w:endnote>
  <w:endnote w:type="continuationSeparator" w:id="0">
    <w:p w14:paraId="03E78920" w14:textId="77777777" w:rsidR="002D62E2" w:rsidRDefault="002D6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00000001" w:usb1="08080000" w:usb2="00000010" w:usb3="00000000" w:csb0="001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22335" w14:textId="77777777" w:rsidR="002D62E2" w:rsidRDefault="002D62E2">
      <w:r>
        <w:separator/>
      </w:r>
    </w:p>
  </w:footnote>
  <w:footnote w:type="continuationSeparator" w:id="0">
    <w:p w14:paraId="4D4474A1" w14:textId="77777777" w:rsidR="002D62E2" w:rsidRDefault="002D6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077D" w:rsidRDefault="00C50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077D" w:rsidRDefault="00C507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077D" w:rsidRDefault="00C507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077D" w:rsidRDefault="00C507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C828F8"/>
    <w:multiLevelType w:val="hybridMultilevel"/>
    <w:tmpl w:val="EAB0F326"/>
    <w:lvl w:ilvl="0" w:tplc="6788486E">
      <w:start w:val="1"/>
      <w:numFmt w:val="bullet"/>
      <w:lvlText w:val="-"/>
      <w:lvlJc w:val="left"/>
      <w:pPr>
        <w:ind w:left="820" w:hanging="360"/>
      </w:pPr>
      <w:rPr>
        <w:rFonts w:ascii="Times New Roman" w:hAnsi="Times New Roman" w:cs="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5"/>
  </w:num>
  <w:num w:numId="5">
    <w:abstractNumId w:val="8"/>
  </w:num>
  <w:num w:numId="6">
    <w:abstractNumId w:val="21"/>
  </w:num>
  <w:num w:numId="7">
    <w:abstractNumId w:val="24"/>
  </w:num>
  <w:num w:numId="8">
    <w:abstractNumId w:val="12"/>
  </w:num>
  <w:num w:numId="9">
    <w:abstractNumId w:val="25"/>
  </w:num>
  <w:num w:numId="10">
    <w:abstractNumId w:val="6"/>
  </w:num>
  <w:num w:numId="11">
    <w:abstractNumId w:val="3"/>
  </w:num>
  <w:num w:numId="12">
    <w:abstractNumId w:val="10"/>
  </w:num>
  <w:num w:numId="13">
    <w:abstractNumId w:val="13"/>
  </w:num>
  <w:num w:numId="14">
    <w:abstractNumId w:val="7"/>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4"/>
    <w:lvlOverride w:ilvl="0">
      <w:startOverride w:val="1"/>
    </w:lvlOverride>
  </w:num>
  <w:num w:numId="22">
    <w:abstractNumId w:val="17"/>
    <w:lvlOverride w:ilvl="0">
      <w:startOverride w:val="1"/>
    </w:lvlOverride>
  </w:num>
  <w:num w:numId="23">
    <w:abstractNumId w:val="22"/>
  </w:num>
  <w:num w:numId="24">
    <w:abstractNumId w:val="26"/>
  </w:num>
  <w:num w:numId="25">
    <w:abstractNumId w:val="18"/>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31684"/>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16F8"/>
    <w:rsid w:val="000D44B3"/>
    <w:rsid w:val="000E71B3"/>
    <w:rsid w:val="00100ECB"/>
    <w:rsid w:val="00116F7A"/>
    <w:rsid w:val="001333B2"/>
    <w:rsid w:val="00145D43"/>
    <w:rsid w:val="001701D1"/>
    <w:rsid w:val="0017655A"/>
    <w:rsid w:val="00192C46"/>
    <w:rsid w:val="001A08B3"/>
    <w:rsid w:val="001A51FC"/>
    <w:rsid w:val="001A7B60"/>
    <w:rsid w:val="001B52F0"/>
    <w:rsid w:val="001B7A65"/>
    <w:rsid w:val="001D70A9"/>
    <w:rsid w:val="001E41F3"/>
    <w:rsid w:val="00216D62"/>
    <w:rsid w:val="00222B7D"/>
    <w:rsid w:val="002276EB"/>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D59E9"/>
    <w:rsid w:val="002D62E2"/>
    <w:rsid w:val="002E3821"/>
    <w:rsid w:val="002E472E"/>
    <w:rsid w:val="00305409"/>
    <w:rsid w:val="003324D3"/>
    <w:rsid w:val="003541A3"/>
    <w:rsid w:val="003609EF"/>
    <w:rsid w:val="00362285"/>
    <w:rsid w:val="0036231A"/>
    <w:rsid w:val="00365C75"/>
    <w:rsid w:val="00367241"/>
    <w:rsid w:val="00372F94"/>
    <w:rsid w:val="00374DD4"/>
    <w:rsid w:val="003A59B0"/>
    <w:rsid w:val="003A6F83"/>
    <w:rsid w:val="003B2A5B"/>
    <w:rsid w:val="003D440F"/>
    <w:rsid w:val="003E1A36"/>
    <w:rsid w:val="00407F85"/>
    <w:rsid w:val="00410371"/>
    <w:rsid w:val="004242F1"/>
    <w:rsid w:val="00446083"/>
    <w:rsid w:val="0046533B"/>
    <w:rsid w:val="0047400F"/>
    <w:rsid w:val="00480DA9"/>
    <w:rsid w:val="00494F07"/>
    <w:rsid w:val="00495C11"/>
    <w:rsid w:val="004A6660"/>
    <w:rsid w:val="004B75B7"/>
    <w:rsid w:val="004D23B4"/>
    <w:rsid w:val="004D7046"/>
    <w:rsid w:val="004F0F9A"/>
    <w:rsid w:val="005141D9"/>
    <w:rsid w:val="0051580D"/>
    <w:rsid w:val="0053212B"/>
    <w:rsid w:val="00537A3F"/>
    <w:rsid w:val="00540C0B"/>
    <w:rsid w:val="00543103"/>
    <w:rsid w:val="00547111"/>
    <w:rsid w:val="005538D7"/>
    <w:rsid w:val="0055626C"/>
    <w:rsid w:val="00592D74"/>
    <w:rsid w:val="00592FF2"/>
    <w:rsid w:val="00593757"/>
    <w:rsid w:val="005E2420"/>
    <w:rsid w:val="005E2C44"/>
    <w:rsid w:val="005F2F6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206D3"/>
    <w:rsid w:val="00732B6B"/>
    <w:rsid w:val="007365A4"/>
    <w:rsid w:val="00740918"/>
    <w:rsid w:val="007512C6"/>
    <w:rsid w:val="00751DA9"/>
    <w:rsid w:val="00770B3E"/>
    <w:rsid w:val="00792342"/>
    <w:rsid w:val="007977A8"/>
    <w:rsid w:val="007A1E10"/>
    <w:rsid w:val="007B512A"/>
    <w:rsid w:val="007C2097"/>
    <w:rsid w:val="007D6A07"/>
    <w:rsid w:val="007E1A8E"/>
    <w:rsid w:val="007E3B8D"/>
    <w:rsid w:val="007F7259"/>
    <w:rsid w:val="0080350A"/>
    <w:rsid w:val="00803819"/>
    <w:rsid w:val="008040A8"/>
    <w:rsid w:val="0081406C"/>
    <w:rsid w:val="008279FA"/>
    <w:rsid w:val="00837C17"/>
    <w:rsid w:val="008409F3"/>
    <w:rsid w:val="00844992"/>
    <w:rsid w:val="008626E7"/>
    <w:rsid w:val="00870EE7"/>
    <w:rsid w:val="00884436"/>
    <w:rsid w:val="008863B9"/>
    <w:rsid w:val="00891BD4"/>
    <w:rsid w:val="008A44EC"/>
    <w:rsid w:val="008A45A6"/>
    <w:rsid w:val="008B14F7"/>
    <w:rsid w:val="008B4D84"/>
    <w:rsid w:val="008C7846"/>
    <w:rsid w:val="008D3CCC"/>
    <w:rsid w:val="008E38EE"/>
    <w:rsid w:val="008F10FD"/>
    <w:rsid w:val="008F23A5"/>
    <w:rsid w:val="008F3789"/>
    <w:rsid w:val="008F686C"/>
    <w:rsid w:val="008F7CBA"/>
    <w:rsid w:val="00905DB1"/>
    <w:rsid w:val="009148DE"/>
    <w:rsid w:val="00917731"/>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D58A5"/>
    <w:rsid w:val="009E3297"/>
    <w:rsid w:val="009E7A0D"/>
    <w:rsid w:val="009F6715"/>
    <w:rsid w:val="009F734F"/>
    <w:rsid w:val="00A075E7"/>
    <w:rsid w:val="00A15AE4"/>
    <w:rsid w:val="00A175C1"/>
    <w:rsid w:val="00A246B6"/>
    <w:rsid w:val="00A40B0D"/>
    <w:rsid w:val="00A47E70"/>
    <w:rsid w:val="00A50CF0"/>
    <w:rsid w:val="00A6365C"/>
    <w:rsid w:val="00A64992"/>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5F1E"/>
    <w:rsid w:val="00B968C8"/>
    <w:rsid w:val="00BA3EC5"/>
    <w:rsid w:val="00BA51D9"/>
    <w:rsid w:val="00BA5D2E"/>
    <w:rsid w:val="00BB5DFC"/>
    <w:rsid w:val="00BC0652"/>
    <w:rsid w:val="00BD279D"/>
    <w:rsid w:val="00BD6BB8"/>
    <w:rsid w:val="00BD70E9"/>
    <w:rsid w:val="00BE0011"/>
    <w:rsid w:val="00BE7F09"/>
    <w:rsid w:val="00BF0997"/>
    <w:rsid w:val="00BF1E0A"/>
    <w:rsid w:val="00BF35D4"/>
    <w:rsid w:val="00BF5201"/>
    <w:rsid w:val="00C321AB"/>
    <w:rsid w:val="00C5077D"/>
    <w:rsid w:val="00C60B86"/>
    <w:rsid w:val="00C66BA2"/>
    <w:rsid w:val="00C70100"/>
    <w:rsid w:val="00C7357D"/>
    <w:rsid w:val="00C756E1"/>
    <w:rsid w:val="00C870F6"/>
    <w:rsid w:val="00C95985"/>
    <w:rsid w:val="00CA262B"/>
    <w:rsid w:val="00CC5026"/>
    <w:rsid w:val="00CC68D0"/>
    <w:rsid w:val="00CD104F"/>
    <w:rsid w:val="00CD1402"/>
    <w:rsid w:val="00CD6214"/>
    <w:rsid w:val="00CE2CBB"/>
    <w:rsid w:val="00CF1497"/>
    <w:rsid w:val="00D0358C"/>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86DD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46231"/>
    <w:rsid w:val="00F51B3D"/>
    <w:rsid w:val="00F52139"/>
    <w:rsid w:val="00F53D3D"/>
    <w:rsid w:val="00F553CF"/>
    <w:rsid w:val="00F577A4"/>
    <w:rsid w:val="00F803FF"/>
    <w:rsid w:val="00F847E8"/>
    <w:rsid w:val="00FB6386"/>
    <w:rsid w:val="00FB6AEA"/>
    <w:rsid w:val="00FC3AD2"/>
    <w:rsid w:val="00FD4988"/>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E5572"/>
    <w:rPr>
      <w:rFonts w:ascii="Courier New" w:eastAsia="SimSun" w:hAnsi="Courier New"/>
      <w:kern w:val="2"/>
      <w:sz w:val="24"/>
      <w:lang w:val="en-US" w:eastAsia="zh-CN"/>
    </w:rPr>
  </w:style>
  <w:style w:type="paragraph" w:styleId="Index8">
    <w:name w:val="index 8"/>
    <w:basedOn w:val="Normal"/>
    <w:next w:val="Normal"/>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25D26-749B-45D6-8CB9-A3F55666B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2059</Words>
  <Characters>11737</Characters>
  <Application>Microsoft Office Word</Application>
  <DocSecurity>0</DocSecurity>
  <Lines>97</Lines>
  <Paragraphs>27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Dallas, USA, 17th November 2025 - 21st November 2025</vt:lpstr>
      <vt:lpstr>        7.3A.5	Reference sensitivity exceptions due to intermodulation interference due </vt:lpstr>
      <vt:lpstr>MTG_TITLE</vt:lpstr>
    </vt:vector>
  </TitlesOfParts>
  <Company>3GPP Support Team</Company>
  <LinksUpToDate>false</LinksUpToDate>
  <CharactersWithSpaces>13769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1900-12-31T16:00:00Z</cp:lastPrinted>
  <dcterms:created xsi:type="dcterms:W3CDTF">2025-11-03T08:12:00Z</dcterms:created>
  <dcterms:modified xsi:type="dcterms:W3CDTF">2025-11-06T12:08:00Z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R4-2520390</vt:lpwstr>
  </property>
  <property fmtid="{D5CDD505-2E9C-101B-9397-08002B2CF9AE}" pid="9" name="Spec#">
    <vt:lpwstr>38.101-1</vt:lpwstr>
  </property>
  <property fmtid="{D5CDD505-2E9C-101B-9397-08002B2CF9AE}" pid="10" name="Cr#">
    <vt:lpwstr>3067</vt:lpwstr>
  </property>
  <property fmtid="{D5CDD505-2E9C-101B-9397-08002B2CF9AE}" pid="11" name="Revision">
    <vt:lpwstr>-</vt:lpwstr>
  </property>
  <property fmtid="{D5CDD505-2E9C-101B-9397-08002B2CF9AE}" pid="12" name="Version">
    <vt:lpwstr>17.19.0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Rel-17</vt:lpwstr>
  </property>
  <property fmtid="{D5CDD505-2E9C-101B-9397-08002B2CF9AE}" pid="19" name="CrTitle">
    <vt:lpwstr>(NR_CADC_R17_2BDL_xBUL) CR to correct the n70 UL and DL CHBWs used for CA_n48-n70 requirement in clause 7.3A.5 - TS 38.101-1</vt:lpwstr>
  </property>
  <property fmtid="{D5CDD505-2E9C-101B-9397-08002B2CF9AE}" pid="20" name="MtgTitle">
    <vt:lpwstr> </vt:lpwstr>
  </property>
</Properties>
</file>